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80712" w14:textId="680AFF87" w:rsidR="0066792B" w:rsidRPr="00EE399B" w:rsidRDefault="0066792B" w:rsidP="0066792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E399B">
        <w:rPr>
          <w:b/>
          <w:sz w:val="24"/>
        </w:rPr>
        <w:t>3GPP TSG-SA5 Meeting #133e</w:t>
      </w:r>
      <w:r w:rsidRPr="00EE399B">
        <w:rPr>
          <w:b/>
          <w:i/>
          <w:sz w:val="24"/>
        </w:rPr>
        <w:t xml:space="preserve"> </w:t>
      </w:r>
      <w:r w:rsidRPr="00EE399B">
        <w:rPr>
          <w:b/>
          <w:i/>
          <w:sz w:val="28"/>
        </w:rPr>
        <w:tab/>
        <w:t>S5-20</w:t>
      </w:r>
      <w:r w:rsidR="00E86840">
        <w:rPr>
          <w:b/>
          <w:i/>
          <w:sz w:val="28"/>
        </w:rPr>
        <w:t>5160</w:t>
      </w:r>
    </w:p>
    <w:p w14:paraId="35BEA3E8" w14:textId="1E840ACB" w:rsidR="001E41F3" w:rsidRPr="00EE399B" w:rsidRDefault="0066792B" w:rsidP="0066792B">
      <w:pPr>
        <w:pStyle w:val="CRCoverPage"/>
        <w:outlineLvl w:val="0"/>
        <w:rPr>
          <w:b/>
          <w:sz w:val="24"/>
        </w:rPr>
      </w:pPr>
      <w:r w:rsidRPr="00EE399B">
        <w:rPr>
          <w:b/>
          <w:sz w:val="24"/>
        </w:rPr>
        <w:t>e-meeting 12</w:t>
      </w:r>
      <w:r w:rsidRPr="00EE399B">
        <w:rPr>
          <w:b/>
          <w:sz w:val="24"/>
          <w:vertAlign w:val="superscript"/>
        </w:rPr>
        <w:t>th</w:t>
      </w:r>
      <w:r w:rsidRPr="00EE399B">
        <w:rPr>
          <w:b/>
          <w:sz w:val="24"/>
        </w:rPr>
        <w:t xml:space="preserve"> - 21</w:t>
      </w:r>
      <w:r w:rsidRPr="00EE399B">
        <w:rPr>
          <w:b/>
          <w:sz w:val="24"/>
          <w:vertAlign w:val="superscript"/>
        </w:rPr>
        <w:t>st</w:t>
      </w:r>
      <w:r w:rsidRPr="00EE399B">
        <w:rPr>
          <w:b/>
          <w:sz w:val="24"/>
        </w:rPr>
        <w:t xml:space="preserve"> October 2020</w:t>
      </w:r>
      <w:r w:rsidR="000D4E4E" w:rsidRPr="00EE399B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E399B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EE399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E399B">
              <w:rPr>
                <w:i/>
                <w:sz w:val="14"/>
              </w:rPr>
              <w:t>CR-Form-v</w:t>
            </w:r>
            <w:r w:rsidR="008863B9" w:rsidRPr="00EE399B">
              <w:rPr>
                <w:i/>
                <w:sz w:val="14"/>
              </w:rPr>
              <w:t>12.0</w:t>
            </w:r>
          </w:p>
        </w:tc>
      </w:tr>
      <w:tr w:rsidR="001E41F3" w:rsidRPr="00EE399B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32"/>
              </w:rPr>
              <w:t>CHANGE REQUEST</w:t>
            </w:r>
          </w:p>
        </w:tc>
      </w:tr>
      <w:tr w:rsidR="001E41F3" w:rsidRPr="00EE399B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EE399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4949D36C" w:rsidR="001E41F3" w:rsidRPr="00EE399B" w:rsidRDefault="002C477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32.298</w:t>
            </w:r>
          </w:p>
        </w:tc>
        <w:tc>
          <w:tcPr>
            <w:tcW w:w="709" w:type="dxa"/>
          </w:tcPr>
          <w:p w14:paraId="360B65F8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5C3CE3F7" w:rsidR="001E41F3" w:rsidRPr="00EE399B" w:rsidRDefault="00464EA0" w:rsidP="00547111">
            <w:pPr>
              <w:pStyle w:val="CRCoverPage"/>
              <w:spacing w:after="0"/>
            </w:pPr>
            <w:r w:rsidRPr="00464EA0">
              <w:rPr>
                <w:b/>
                <w:sz w:val="28"/>
              </w:rPr>
              <w:t>0835</w:t>
            </w:r>
          </w:p>
        </w:tc>
        <w:tc>
          <w:tcPr>
            <w:tcW w:w="709" w:type="dxa"/>
          </w:tcPr>
          <w:p w14:paraId="1DB29697" w14:textId="77777777" w:rsidR="001E41F3" w:rsidRPr="00EE39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E399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64841A4" w:rsidR="001E41F3" w:rsidRPr="00EE399B" w:rsidRDefault="00AB6C4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EE39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E399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7A4BEF4B" w:rsidR="001E41F3" w:rsidRPr="00EE399B" w:rsidRDefault="002C477D">
            <w:pPr>
              <w:pStyle w:val="CRCoverPage"/>
              <w:spacing w:after="0"/>
              <w:jc w:val="center"/>
              <w:rPr>
                <w:sz w:val="28"/>
              </w:rPr>
            </w:pPr>
            <w:r w:rsidRPr="002C477D">
              <w:rPr>
                <w:b/>
                <w:sz w:val="28"/>
              </w:rPr>
              <w:t>15.11.0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EE399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E399B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E399B">
              <w:rPr>
                <w:rFonts w:cs="Arial"/>
                <w:b/>
                <w:i/>
                <w:color w:val="FF0000"/>
              </w:rPr>
              <w:t xml:space="preserve"> </w:t>
            </w:r>
            <w:r w:rsidRPr="00EE399B">
              <w:rPr>
                <w:rFonts w:cs="Arial"/>
                <w:i/>
              </w:rPr>
              <w:t>on using this form</w:t>
            </w:r>
            <w:r w:rsidR="0051580D" w:rsidRPr="00EE399B">
              <w:rPr>
                <w:rFonts w:cs="Arial"/>
                <w:i/>
              </w:rPr>
              <w:t>: c</w:t>
            </w:r>
            <w:r w:rsidR="00F25D98" w:rsidRPr="00EE399B">
              <w:rPr>
                <w:rFonts w:cs="Arial"/>
                <w:i/>
              </w:rPr>
              <w:t xml:space="preserve">omprehensive instructions can be found at </w:t>
            </w:r>
            <w:r w:rsidR="001B7A65" w:rsidRPr="00EE399B">
              <w:rPr>
                <w:rFonts w:cs="Arial"/>
                <w:i/>
              </w:rPr>
              <w:br/>
            </w:r>
            <w:hyperlink r:id="rId12" w:history="1">
              <w:r w:rsidR="00DE34CF" w:rsidRPr="00EE399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E399B">
              <w:rPr>
                <w:rFonts w:cs="Arial"/>
                <w:i/>
              </w:rPr>
              <w:t>.</w:t>
            </w:r>
          </w:p>
        </w:tc>
      </w:tr>
      <w:tr w:rsidR="001E41F3" w:rsidRPr="00EE399B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EE399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E399B" w14:paraId="0A55AA75" w14:textId="77777777" w:rsidTr="00A7671C">
        <w:tc>
          <w:tcPr>
            <w:tcW w:w="2835" w:type="dxa"/>
          </w:tcPr>
          <w:p w14:paraId="0A8F422C" w14:textId="77777777" w:rsidR="00F25D98" w:rsidRPr="00EE399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Proposed change</w:t>
            </w:r>
            <w:r w:rsidR="00A7671C" w:rsidRPr="00EE399B">
              <w:rPr>
                <w:b/>
                <w:i/>
              </w:rPr>
              <w:t xml:space="preserve"> </w:t>
            </w:r>
            <w:r w:rsidRPr="00EE399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576AFF4" w:rsidR="00F25D98" w:rsidRPr="00EE399B" w:rsidRDefault="008E756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EE399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E399B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Title:</w:t>
            </w:r>
            <w:r w:rsidRPr="00EE399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71FA9A07" w:rsidR="001E41F3" w:rsidRPr="00EE399B" w:rsidRDefault="00D7011D">
            <w:pPr>
              <w:pStyle w:val="CRCoverPage"/>
              <w:spacing w:after="0"/>
              <w:ind w:left="100"/>
            </w:pPr>
            <w:r w:rsidRPr="00D7011D">
              <w:t xml:space="preserve">Correction </w:t>
            </w:r>
            <w:r w:rsidR="00464EA0" w:rsidRPr="00464EA0">
              <w:t>of SMS node address in CHF CDR</w:t>
            </w:r>
          </w:p>
        </w:tc>
      </w:tr>
      <w:tr w:rsidR="001E41F3" w:rsidRPr="00EE399B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A9A5025" w:rsidR="001E41F3" w:rsidRPr="00EE399B" w:rsidRDefault="00C11E45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EE399B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EE399B" w:rsidRDefault="003D786C" w:rsidP="00547111">
            <w:pPr>
              <w:pStyle w:val="CRCoverPage"/>
              <w:spacing w:after="0"/>
              <w:ind w:left="100"/>
            </w:pPr>
            <w:r w:rsidRPr="00EE399B">
              <w:t>S5</w:t>
            </w:r>
          </w:p>
        </w:tc>
      </w:tr>
      <w:tr w:rsidR="001E41F3" w:rsidRPr="00EE399B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Work item code</w:t>
            </w:r>
            <w:r w:rsidR="0051580D" w:rsidRPr="00EE399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ED1934E" w:rsidR="001E41F3" w:rsidRPr="00EE399B" w:rsidRDefault="0059060E">
            <w:pPr>
              <w:pStyle w:val="CRCoverPage"/>
              <w:spacing w:after="0"/>
              <w:ind w:left="100"/>
            </w:pPr>
            <w:r w:rsidRPr="0059060E">
              <w:t>TEI15, 5GS_Ph1-SMSCH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EE399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EE399B" w:rsidRDefault="001E41F3">
            <w:pPr>
              <w:pStyle w:val="CRCoverPage"/>
              <w:spacing w:after="0"/>
              <w:jc w:val="right"/>
            </w:pPr>
            <w:r w:rsidRPr="00EE399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4CD16E95" w:rsidR="001E41F3" w:rsidRPr="00EE399B" w:rsidRDefault="008E7560">
            <w:pPr>
              <w:pStyle w:val="CRCoverPage"/>
              <w:spacing w:after="0"/>
              <w:ind w:left="100"/>
            </w:pPr>
            <w:r>
              <w:t>2020-10-02</w:t>
            </w:r>
          </w:p>
        </w:tc>
      </w:tr>
      <w:tr w:rsidR="001E41F3" w:rsidRPr="00EE399B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4D87DFCF" w:rsidR="001E41F3" w:rsidRPr="00EE399B" w:rsidRDefault="0059060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EE399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EE399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E399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240FE160" w:rsidR="001E41F3" w:rsidRPr="00EE399B" w:rsidRDefault="0059060E">
            <w:pPr>
              <w:pStyle w:val="CRCoverPage"/>
              <w:spacing w:after="0"/>
              <w:ind w:left="100"/>
            </w:pPr>
            <w:r>
              <w:t>Rel-15</w:t>
            </w:r>
          </w:p>
        </w:tc>
      </w:tr>
      <w:tr w:rsidR="001E41F3" w:rsidRPr="00EE399B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EE399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categories:</w:t>
            </w:r>
            <w:r w:rsidRPr="00EE399B">
              <w:rPr>
                <w:b/>
                <w:i/>
                <w:sz w:val="18"/>
              </w:rPr>
              <w:br/>
            </w:r>
            <w:proofErr w:type="gramStart"/>
            <w:r w:rsidRPr="00EE399B">
              <w:rPr>
                <w:b/>
                <w:i/>
                <w:sz w:val="18"/>
              </w:rPr>
              <w:t>F</w:t>
            </w:r>
            <w:r w:rsidRPr="00EE399B">
              <w:rPr>
                <w:i/>
                <w:sz w:val="18"/>
              </w:rPr>
              <w:t xml:space="preserve">  (</w:t>
            </w:r>
            <w:proofErr w:type="gramEnd"/>
            <w:r w:rsidRPr="00EE399B">
              <w:rPr>
                <w:i/>
                <w:sz w:val="18"/>
              </w:rPr>
              <w:t>correction)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A</w:t>
            </w:r>
            <w:r w:rsidRPr="00EE399B">
              <w:rPr>
                <w:i/>
                <w:sz w:val="18"/>
              </w:rPr>
              <w:t xml:space="preserve">  (</w:t>
            </w:r>
            <w:r w:rsidR="00DE34CF" w:rsidRPr="00EE399B">
              <w:rPr>
                <w:i/>
                <w:sz w:val="18"/>
              </w:rPr>
              <w:t xml:space="preserve">mirror </w:t>
            </w:r>
            <w:r w:rsidRPr="00EE399B">
              <w:rPr>
                <w:i/>
                <w:sz w:val="18"/>
              </w:rPr>
              <w:t>correspond</w:t>
            </w:r>
            <w:r w:rsidR="00DE34CF" w:rsidRPr="00EE399B">
              <w:rPr>
                <w:i/>
                <w:sz w:val="18"/>
              </w:rPr>
              <w:t xml:space="preserve">ing </w:t>
            </w:r>
            <w:r w:rsidRPr="00EE399B">
              <w:rPr>
                <w:i/>
                <w:sz w:val="18"/>
              </w:rPr>
              <w:t xml:space="preserve">to a </w:t>
            </w:r>
            <w:r w:rsidR="00DE34CF" w:rsidRPr="00EE399B">
              <w:rPr>
                <w:i/>
                <w:sz w:val="18"/>
              </w:rPr>
              <w:t xml:space="preserve">change </w:t>
            </w:r>
            <w:r w:rsidRPr="00EE399B">
              <w:rPr>
                <w:i/>
                <w:sz w:val="18"/>
              </w:rPr>
              <w:t>in an earlier release)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B</w:t>
            </w:r>
            <w:r w:rsidRPr="00EE399B">
              <w:rPr>
                <w:i/>
                <w:sz w:val="18"/>
              </w:rPr>
              <w:t xml:space="preserve">  (addition of feature), 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C</w:t>
            </w:r>
            <w:r w:rsidRPr="00EE399B">
              <w:rPr>
                <w:i/>
                <w:sz w:val="18"/>
              </w:rPr>
              <w:t xml:space="preserve">  (functional modification of feature)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D</w:t>
            </w:r>
            <w:r w:rsidRPr="00EE399B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EE399B" w:rsidRDefault="001E41F3">
            <w:pPr>
              <w:pStyle w:val="CRCoverPage"/>
            </w:pPr>
            <w:r w:rsidRPr="00EE399B">
              <w:rPr>
                <w:sz w:val="18"/>
              </w:rPr>
              <w:t>Detailed explanations of the above categories can</w:t>
            </w:r>
            <w:r w:rsidRPr="00EE399B">
              <w:rPr>
                <w:sz w:val="18"/>
              </w:rPr>
              <w:br/>
              <w:t xml:space="preserve">be found in 3GPP </w:t>
            </w:r>
            <w:hyperlink r:id="rId13" w:history="1">
              <w:r w:rsidRPr="00EE399B">
                <w:rPr>
                  <w:rStyle w:val="Hyperlink"/>
                  <w:sz w:val="18"/>
                </w:rPr>
                <w:t>TR 21.900</w:t>
              </w:r>
            </w:hyperlink>
            <w:r w:rsidRPr="00EE399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EE399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releases:</w:t>
            </w:r>
            <w:r w:rsidRPr="00EE399B">
              <w:rPr>
                <w:i/>
                <w:sz w:val="18"/>
              </w:rPr>
              <w:br/>
              <w:t>Rel-8</w:t>
            </w:r>
            <w:r w:rsidRPr="00EE399B">
              <w:rPr>
                <w:i/>
                <w:sz w:val="18"/>
              </w:rPr>
              <w:tab/>
              <w:t>(Release 8)</w:t>
            </w:r>
            <w:r w:rsidR="007C2097" w:rsidRPr="00EE399B">
              <w:rPr>
                <w:i/>
                <w:sz w:val="18"/>
              </w:rPr>
              <w:br/>
              <w:t>Rel-9</w:t>
            </w:r>
            <w:r w:rsidR="007C2097" w:rsidRPr="00EE399B">
              <w:rPr>
                <w:i/>
                <w:sz w:val="18"/>
              </w:rPr>
              <w:tab/>
              <w:t>(Release 9)</w:t>
            </w:r>
            <w:r w:rsidR="009777D9" w:rsidRPr="00EE399B">
              <w:rPr>
                <w:i/>
                <w:sz w:val="18"/>
              </w:rPr>
              <w:br/>
              <w:t>Rel-10</w:t>
            </w:r>
            <w:r w:rsidR="009777D9" w:rsidRPr="00EE399B">
              <w:rPr>
                <w:i/>
                <w:sz w:val="18"/>
              </w:rPr>
              <w:tab/>
              <w:t>(Release 10)</w:t>
            </w:r>
            <w:r w:rsidR="000C038A" w:rsidRPr="00EE399B">
              <w:rPr>
                <w:i/>
                <w:sz w:val="18"/>
              </w:rPr>
              <w:br/>
              <w:t>Rel-11</w:t>
            </w:r>
            <w:r w:rsidR="000C038A" w:rsidRPr="00EE399B">
              <w:rPr>
                <w:i/>
                <w:sz w:val="18"/>
              </w:rPr>
              <w:tab/>
              <w:t>(Release 11)</w:t>
            </w:r>
            <w:r w:rsidR="000C038A" w:rsidRPr="00EE399B">
              <w:rPr>
                <w:i/>
                <w:sz w:val="18"/>
              </w:rPr>
              <w:br/>
              <w:t>Rel-12</w:t>
            </w:r>
            <w:r w:rsidR="000C038A" w:rsidRPr="00EE399B">
              <w:rPr>
                <w:i/>
                <w:sz w:val="18"/>
              </w:rPr>
              <w:tab/>
              <w:t>(Release 12)</w:t>
            </w:r>
            <w:r w:rsidR="0051580D" w:rsidRPr="00EE399B">
              <w:rPr>
                <w:i/>
                <w:sz w:val="18"/>
              </w:rPr>
              <w:br/>
            </w:r>
            <w:bookmarkStart w:id="1" w:name="OLE_LINK1"/>
            <w:r w:rsidR="0051580D" w:rsidRPr="00EE399B">
              <w:rPr>
                <w:i/>
                <w:sz w:val="18"/>
              </w:rPr>
              <w:t>Rel-13</w:t>
            </w:r>
            <w:r w:rsidR="0051580D" w:rsidRPr="00EE399B">
              <w:rPr>
                <w:i/>
                <w:sz w:val="18"/>
              </w:rPr>
              <w:tab/>
              <w:t>(Release 13)</w:t>
            </w:r>
            <w:bookmarkEnd w:id="1"/>
            <w:r w:rsidR="00BD6BB8" w:rsidRPr="00EE399B">
              <w:rPr>
                <w:i/>
                <w:sz w:val="18"/>
              </w:rPr>
              <w:br/>
              <w:t>Rel-14</w:t>
            </w:r>
            <w:r w:rsidR="00BD6BB8" w:rsidRPr="00EE399B">
              <w:rPr>
                <w:i/>
                <w:sz w:val="18"/>
              </w:rPr>
              <w:tab/>
              <w:t>(Release 14)</w:t>
            </w:r>
            <w:r w:rsidR="00E34898" w:rsidRPr="00EE399B">
              <w:rPr>
                <w:i/>
                <w:sz w:val="18"/>
              </w:rPr>
              <w:br/>
              <w:t>Rel-15</w:t>
            </w:r>
            <w:r w:rsidR="00E34898" w:rsidRPr="00EE399B">
              <w:rPr>
                <w:i/>
                <w:sz w:val="18"/>
              </w:rPr>
              <w:tab/>
              <w:t>(Release 15)</w:t>
            </w:r>
            <w:r w:rsidR="00E34898" w:rsidRPr="00EE399B">
              <w:rPr>
                <w:i/>
                <w:sz w:val="18"/>
              </w:rPr>
              <w:br/>
              <w:t>Rel-16</w:t>
            </w:r>
            <w:r w:rsidR="00E34898" w:rsidRPr="00EE399B">
              <w:rPr>
                <w:i/>
                <w:sz w:val="18"/>
              </w:rPr>
              <w:tab/>
              <w:t>(Release 16)</w:t>
            </w:r>
          </w:p>
        </w:tc>
      </w:tr>
      <w:tr w:rsidR="001E41F3" w:rsidRPr="00EE399B" w14:paraId="07B94A38" w14:textId="77777777" w:rsidTr="00547111">
        <w:tc>
          <w:tcPr>
            <w:tcW w:w="1843" w:type="dxa"/>
          </w:tcPr>
          <w:p w14:paraId="3CAA914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6822" w:rsidRPr="00EE399B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006822" w:rsidRPr="00EE399B" w:rsidRDefault="00006822" w:rsidP="000068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3BA8C184" w:rsidR="00006822" w:rsidRPr="00EE399B" w:rsidRDefault="00006822" w:rsidP="00006822">
            <w:pPr>
              <w:pStyle w:val="CRCoverPage"/>
              <w:spacing w:after="0"/>
              <w:ind w:left="100"/>
            </w:pPr>
            <w:r w:rsidRPr="000C02C3">
              <w:t xml:space="preserve">The </w:t>
            </w:r>
            <w:proofErr w:type="spellStart"/>
            <w:r w:rsidRPr="000C02C3">
              <w:t>SMSNodeAddress</w:t>
            </w:r>
            <w:proofErr w:type="spellEnd"/>
            <w:r w:rsidRPr="000C02C3">
              <w:t xml:space="preserve"> doesn’t exist in TS 32.274 or TS 32.291, the information is covered by </w:t>
            </w:r>
            <w:proofErr w:type="spellStart"/>
            <w:r w:rsidRPr="000C02C3">
              <w:t>nFunctionConsumerInformation</w:t>
            </w:r>
            <w:proofErr w:type="spellEnd"/>
            <w:r w:rsidRPr="000C02C3">
              <w:t>.</w:t>
            </w:r>
          </w:p>
        </w:tc>
      </w:tr>
      <w:tr w:rsidR="00006822" w:rsidRPr="00EE399B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006822" w:rsidRPr="00EE399B" w:rsidRDefault="00006822" w:rsidP="000068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006822" w:rsidRPr="00EE399B" w:rsidRDefault="00006822" w:rsidP="000068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6822" w:rsidRPr="00EE399B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006822" w:rsidRPr="00EE399B" w:rsidRDefault="00006822" w:rsidP="000068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2CA6EA29" w:rsidR="00006822" w:rsidRPr="00EE399B" w:rsidRDefault="00006822" w:rsidP="00006822">
            <w:pPr>
              <w:pStyle w:val="CRCoverPage"/>
              <w:spacing w:after="0"/>
              <w:ind w:left="100"/>
            </w:pPr>
            <w:r w:rsidRPr="000C02C3">
              <w:t xml:space="preserve">Removal of the </w:t>
            </w:r>
            <w:proofErr w:type="spellStart"/>
            <w:r w:rsidRPr="000C02C3">
              <w:t>SMSNodeAddress</w:t>
            </w:r>
            <w:proofErr w:type="spellEnd"/>
            <w:r w:rsidRPr="000C02C3">
              <w:t xml:space="preserve"> form </w:t>
            </w:r>
            <w:proofErr w:type="spellStart"/>
            <w:r w:rsidRPr="000C02C3">
              <w:t>SMSChargingInformation</w:t>
            </w:r>
            <w:proofErr w:type="spellEnd"/>
            <w:r w:rsidRPr="000C02C3">
              <w:t xml:space="preserve"> in the CHF CDR</w:t>
            </w:r>
            <w:bookmarkStart w:id="2" w:name="_GoBack"/>
            <w:bookmarkEnd w:id="2"/>
          </w:p>
        </w:tc>
      </w:tr>
      <w:tr w:rsidR="00006822" w:rsidRPr="00EE399B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006822" w:rsidRPr="00EE399B" w:rsidRDefault="00006822" w:rsidP="000068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006822" w:rsidRPr="00EE399B" w:rsidRDefault="00006822" w:rsidP="000068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6822" w:rsidRPr="00EE399B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006822" w:rsidRPr="00EE399B" w:rsidRDefault="00006822" w:rsidP="000068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23E0270F" w:rsidR="00006822" w:rsidRPr="00EE399B" w:rsidRDefault="00006822" w:rsidP="00006822">
            <w:pPr>
              <w:pStyle w:val="CRCoverPage"/>
              <w:spacing w:after="0"/>
              <w:ind w:left="100"/>
            </w:pPr>
            <w:r w:rsidRPr="000C02C3">
              <w:t>Having a mandatory parameter that cannot be mapped to any value may case interoperability issues.</w:t>
            </w:r>
          </w:p>
        </w:tc>
      </w:tr>
      <w:tr w:rsidR="001E41F3" w:rsidRPr="00EE399B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08098A67" w:rsidR="001E41F3" w:rsidRPr="00EE399B" w:rsidRDefault="003F58F0">
            <w:pPr>
              <w:pStyle w:val="CRCoverPage"/>
              <w:spacing w:after="0"/>
              <w:ind w:left="100"/>
            </w:pPr>
            <w:r>
              <w:t>5.2.5.2</w:t>
            </w:r>
          </w:p>
        </w:tc>
      </w:tr>
      <w:tr w:rsidR="001E41F3" w:rsidRPr="00EE399B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EE399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E399B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198C1895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E399B">
              <w:t xml:space="preserve"> Other core specifications</w:t>
            </w:r>
            <w:r w:rsidRPr="00EE399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E97C66D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EE399B" w:rsidRDefault="00145D4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 xml:space="preserve">(show </w:t>
            </w:r>
            <w:r w:rsidR="00592D74" w:rsidRPr="00EE399B">
              <w:rPr>
                <w:b/>
                <w:i/>
              </w:rPr>
              <w:t xml:space="preserve">related </w:t>
            </w:r>
            <w:r w:rsidRPr="00EE399B">
              <w:rPr>
                <w:b/>
                <w:i/>
              </w:rPr>
              <w:t>CR</w:t>
            </w:r>
            <w:r w:rsidR="00592D74" w:rsidRPr="00EE399B">
              <w:rPr>
                <w:b/>
                <w:i/>
              </w:rPr>
              <w:t>s</w:t>
            </w:r>
            <w:r w:rsidRPr="00EE399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0FA40337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>TS</w:t>
            </w:r>
            <w:r w:rsidR="000A6394" w:rsidRPr="00EE399B">
              <w:t xml:space="preserve">/TR ... CR ... </w:t>
            </w:r>
          </w:p>
        </w:tc>
      </w:tr>
      <w:tr w:rsidR="001E41F3" w:rsidRPr="00EE399B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EE399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E399B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EE399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E399B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EE399B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EE399B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EE399B" w:rsidRDefault="001E41F3">
      <w:pPr>
        <w:sectPr w:rsidR="001E41F3" w:rsidRPr="00EE399B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4B6B" w:rsidRPr="006958F1" w14:paraId="13F86B29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CB93F8" w14:textId="77777777" w:rsidR="00D14B6B" w:rsidRPr="006958F1" w:rsidRDefault="00D14B6B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4FDC9F86" w14:textId="77777777" w:rsidR="003F58F0" w:rsidRDefault="003F58F0" w:rsidP="003F58F0">
      <w:pPr>
        <w:pStyle w:val="Heading4"/>
      </w:pPr>
      <w:bookmarkStart w:id="3" w:name="_Toc4604523"/>
      <w:bookmarkStart w:id="4" w:name="_Toc27752902"/>
      <w:bookmarkStart w:id="5" w:name="_Toc44674049"/>
      <w:r>
        <w:t>5.2.5.2</w:t>
      </w:r>
      <w:r>
        <w:tab/>
        <w:t>CHF CDRs</w:t>
      </w:r>
      <w:bookmarkEnd w:id="3"/>
      <w:bookmarkEnd w:id="4"/>
      <w:bookmarkEnd w:id="5"/>
    </w:p>
    <w:p w14:paraId="5DE0AF1F" w14:textId="77777777" w:rsidR="003F58F0" w:rsidRPr="000A0DA1" w:rsidRDefault="003F58F0" w:rsidP="003F58F0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0FAB1121" w14:textId="77777777" w:rsidR="003F58F0" w:rsidRDefault="003F58F0" w:rsidP="003F58F0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30BCE2CD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595594B5" w14:textId="77777777" w:rsidR="003F58F0" w:rsidRDefault="003F58F0" w:rsidP="003F58F0">
      <w:pPr>
        <w:pStyle w:val="PL"/>
        <w:rPr>
          <w:noProof w:val="0"/>
        </w:rPr>
      </w:pPr>
    </w:p>
    <w:p w14:paraId="4336D379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BEGIN</w:t>
      </w:r>
    </w:p>
    <w:p w14:paraId="295B9C21" w14:textId="77777777" w:rsidR="003F58F0" w:rsidRDefault="003F58F0" w:rsidP="003F58F0">
      <w:pPr>
        <w:pStyle w:val="PL"/>
        <w:rPr>
          <w:noProof w:val="0"/>
        </w:rPr>
      </w:pPr>
    </w:p>
    <w:p w14:paraId="3A81694B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11B12AC8" w14:textId="77777777" w:rsidR="003F58F0" w:rsidRDefault="003F58F0" w:rsidP="003F58F0">
      <w:pPr>
        <w:pStyle w:val="PL"/>
        <w:rPr>
          <w:noProof w:val="0"/>
        </w:rPr>
      </w:pPr>
    </w:p>
    <w:p w14:paraId="54C2E78A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54396B67" w14:textId="77777777" w:rsidR="003F58F0" w:rsidRDefault="003F58F0" w:rsidP="003F58F0">
      <w:pPr>
        <w:pStyle w:val="PL"/>
        <w:rPr>
          <w:noProof w:val="0"/>
        </w:rPr>
      </w:pPr>
    </w:p>
    <w:p w14:paraId="39DA3931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03D0E06D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7F3E5DFB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14:paraId="16A862B8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54DFDC1F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2B0C82B4" w14:textId="77777777" w:rsidR="003F58F0" w:rsidRDefault="003F58F0" w:rsidP="003F58F0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14:paraId="19FF0D62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68B121D8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6E6C52FA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4CB83628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520287C1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461ECE2E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26D89719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5E29727F" w14:textId="77777777" w:rsidR="003F58F0" w:rsidRDefault="003F58F0" w:rsidP="003F58F0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14:paraId="771A58DC" w14:textId="77777777" w:rsidR="003F58F0" w:rsidRPr="00761002" w:rsidRDefault="003F58F0" w:rsidP="003F58F0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48CFF13F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14:paraId="6C66EB81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>,</w:t>
      </w:r>
    </w:p>
    <w:p w14:paraId="4365AA1A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2E3B7333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39BF3781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77C130BE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14:paraId="4977E3E8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176F10ED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1AE91F2E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7C5DDB55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14:paraId="37B451DA" w14:textId="77777777" w:rsidR="003F58F0" w:rsidRDefault="003F58F0" w:rsidP="003F58F0">
      <w:pPr>
        <w:pStyle w:val="PL"/>
        <w:rPr>
          <w:noProof w:val="0"/>
        </w:rPr>
      </w:pPr>
    </w:p>
    <w:p w14:paraId="1BB4E958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0668A3F2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14:paraId="77663F9F" w14:textId="77777777" w:rsidR="003F58F0" w:rsidRDefault="003F58F0" w:rsidP="003F58F0">
      <w:pPr>
        <w:pStyle w:val="PL"/>
        <w:rPr>
          <w:noProof w:val="0"/>
        </w:rPr>
      </w:pPr>
    </w:p>
    <w:p w14:paraId="28A3A642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292DF03E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62665230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0A6BE936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68DE7410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39177389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53B833EC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5CACC6D0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14:paraId="6B5410D9" w14:textId="77777777" w:rsidR="003F58F0" w:rsidRDefault="003F58F0" w:rsidP="003F58F0">
      <w:pPr>
        <w:pStyle w:val="PL"/>
        <w:rPr>
          <w:noProof w:val="0"/>
        </w:rPr>
      </w:pPr>
    </w:p>
    <w:p w14:paraId="13173545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7C6342D9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0708742C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6A5D80D7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2024B58A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3B552528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4C7F47F2" w14:textId="77777777" w:rsidR="003F58F0" w:rsidRDefault="003F58F0" w:rsidP="003F58F0">
      <w:pPr>
        <w:pStyle w:val="PL"/>
        <w:rPr>
          <w:noProof w:val="0"/>
        </w:rPr>
      </w:pPr>
    </w:p>
    <w:p w14:paraId="49F7F5A4" w14:textId="77777777" w:rsidR="003F58F0" w:rsidRDefault="003F58F0" w:rsidP="003F58F0">
      <w:pPr>
        <w:pStyle w:val="PL"/>
        <w:rPr>
          <w:noProof w:val="0"/>
        </w:rPr>
      </w:pPr>
    </w:p>
    <w:p w14:paraId="48976F8A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;</w:t>
      </w:r>
    </w:p>
    <w:p w14:paraId="749EEE9A" w14:textId="77777777" w:rsidR="003F58F0" w:rsidRDefault="003F58F0" w:rsidP="003F58F0">
      <w:pPr>
        <w:pStyle w:val="PL"/>
        <w:rPr>
          <w:noProof w:val="0"/>
        </w:rPr>
      </w:pPr>
    </w:p>
    <w:p w14:paraId="10347240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</w:t>
      </w:r>
    </w:p>
    <w:p w14:paraId="470FAEBB" w14:textId="77777777" w:rsidR="003F58F0" w:rsidRDefault="003F58F0" w:rsidP="003F58F0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3FAF1F97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</w:t>
      </w:r>
    </w:p>
    <w:p w14:paraId="3C5BADA9" w14:textId="77777777" w:rsidR="003F58F0" w:rsidRDefault="003F58F0" w:rsidP="003F58F0">
      <w:pPr>
        <w:pStyle w:val="PL"/>
        <w:rPr>
          <w:noProof w:val="0"/>
        </w:rPr>
      </w:pPr>
    </w:p>
    <w:p w14:paraId="24220303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47DA6308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</w:t>
      </w:r>
    </w:p>
    <w:p w14:paraId="2015F4B0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14:paraId="0558C20F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39195CD1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{</w:t>
      </w:r>
    </w:p>
    <w:p w14:paraId="1D0A8D94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38E61D77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}</w:t>
      </w:r>
    </w:p>
    <w:p w14:paraId="6F0528A2" w14:textId="77777777" w:rsidR="003F58F0" w:rsidRDefault="003F58F0" w:rsidP="003F58F0">
      <w:pPr>
        <w:pStyle w:val="PL"/>
        <w:rPr>
          <w:noProof w:val="0"/>
        </w:rPr>
      </w:pPr>
    </w:p>
    <w:p w14:paraId="33F4B6DA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E17A788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{</w:t>
      </w:r>
    </w:p>
    <w:p w14:paraId="7C82DA2E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42F90561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66503F04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2F8E620F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nFunctionConsumerInformation</w:t>
      </w:r>
      <w:proofErr w:type="spellEnd"/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0454989E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3C6F9D98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20FDB2E7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3FC503DC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0431F4C1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0B873DD3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5E5B737C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756A3FD9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082065F1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5DF376A3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601B2BDF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0D6EEFFE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73F99EEA" w14:textId="77777777" w:rsidR="003F58F0" w:rsidRDefault="003F58F0" w:rsidP="003F58F0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chargingSessionIdentifier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OPTIONAL,</w:t>
      </w:r>
    </w:p>
    <w:p w14:paraId="4A526753" w14:textId="77777777" w:rsidR="003F58F0" w:rsidRDefault="003F58F0" w:rsidP="003F58F0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noProof w:val="0"/>
        </w:rPr>
        <w:t>[17] OCTET STRING OPTIONAL</w:t>
      </w:r>
    </w:p>
    <w:p w14:paraId="5652BFC8" w14:textId="77777777" w:rsidR="003F58F0" w:rsidRDefault="003F58F0" w:rsidP="003F58F0">
      <w:pPr>
        <w:pStyle w:val="PL"/>
        <w:rPr>
          <w:noProof w:val="0"/>
        </w:rPr>
      </w:pPr>
    </w:p>
    <w:p w14:paraId="3F943353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}</w:t>
      </w:r>
    </w:p>
    <w:p w14:paraId="3381BE8F" w14:textId="77777777" w:rsidR="003F58F0" w:rsidRDefault="003F58F0" w:rsidP="003F58F0">
      <w:pPr>
        <w:pStyle w:val="PL"/>
        <w:rPr>
          <w:noProof w:val="0"/>
        </w:rPr>
      </w:pPr>
    </w:p>
    <w:p w14:paraId="137851C3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</w:t>
      </w:r>
    </w:p>
    <w:p w14:paraId="09E56934" w14:textId="77777777" w:rsidR="003F58F0" w:rsidRPr="00CB1245" w:rsidRDefault="003F58F0" w:rsidP="003F58F0">
      <w:pPr>
        <w:pStyle w:val="PL"/>
        <w:outlineLvl w:val="3"/>
        <w:rPr>
          <w:noProof w:val="0"/>
          <w:snapToGrid w:val="0"/>
        </w:rPr>
      </w:pPr>
      <w:r w:rsidRPr="00CB1245">
        <w:rPr>
          <w:noProof w:val="0"/>
          <w:snapToGrid w:val="0"/>
        </w:rPr>
        <w:t>-- PDU Session Charging Information</w:t>
      </w:r>
    </w:p>
    <w:p w14:paraId="4101AEAE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</w:t>
      </w:r>
    </w:p>
    <w:p w14:paraId="78972B4A" w14:textId="77777777" w:rsidR="003F58F0" w:rsidRDefault="003F58F0" w:rsidP="003F58F0">
      <w:pPr>
        <w:pStyle w:val="PL"/>
        <w:rPr>
          <w:noProof w:val="0"/>
        </w:rPr>
      </w:pPr>
    </w:p>
    <w:p w14:paraId="5A64AD2B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3542B0D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{</w:t>
      </w:r>
    </w:p>
    <w:p w14:paraId="2F048929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5C0EB1E6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3ACBB3C0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33BB9582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3E635E04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051A855D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657B0651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14:paraId="3BAE40D8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26FA7C22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7278D9C6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21476E54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4C60477C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24A33804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24A8AE5F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76363FD6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14:paraId="1A3BDFF8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14:paraId="060BDDE0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04B975F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EFAC571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5756727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74031A9B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3620AB8A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if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 xml:space="preserve"> is not available a CHF configured value shall be used.</w:t>
      </w:r>
    </w:p>
    <w:p w14:paraId="1E619118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200815E5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713CB34D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14:paraId="40B78B42" w14:textId="77777777" w:rsidR="003F58F0" w:rsidRDefault="003F58F0" w:rsidP="003F58F0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5C66273C" w14:textId="77777777" w:rsidR="003F58F0" w:rsidRDefault="003F58F0" w:rsidP="003F58F0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55FC14D8" w14:textId="77777777" w:rsidR="003F58F0" w:rsidRDefault="003F58F0" w:rsidP="003F58F0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42B87976" w14:textId="77777777" w:rsidR="003F58F0" w:rsidRDefault="003F58F0" w:rsidP="003F58F0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3A187949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rPr>
          <w:noProof w:val="0"/>
        </w:rPr>
        <w:t>[28] NULL OPTIONAL,</w:t>
      </w:r>
    </w:p>
    <w:p w14:paraId="57F1C20E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</w:t>
      </w:r>
    </w:p>
    <w:p w14:paraId="70AE796F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}</w:t>
      </w:r>
    </w:p>
    <w:p w14:paraId="70759C2B" w14:textId="77777777" w:rsidR="003F58F0" w:rsidRDefault="003F58F0" w:rsidP="003F58F0">
      <w:pPr>
        <w:pStyle w:val="PL"/>
        <w:rPr>
          <w:noProof w:val="0"/>
        </w:rPr>
      </w:pPr>
    </w:p>
    <w:p w14:paraId="6AF51FC5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</w:t>
      </w:r>
    </w:p>
    <w:p w14:paraId="58D0B609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59E45FA5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</w:t>
      </w:r>
    </w:p>
    <w:p w14:paraId="293617C2" w14:textId="77777777" w:rsidR="003F58F0" w:rsidRDefault="003F58F0" w:rsidP="003F58F0">
      <w:pPr>
        <w:pStyle w:val="PL"/>
        <w:rPr>
          <w:noProof w:val="0"/>
        </w:rPr>
      </w:pPr>
    </w:p>
    <w:p w14:paraId="1B3A26A6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0E9787C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{</w:t>
      </w:r>
    </w:p>
    <w:p w14:paraId="37C00025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5BD24FC6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2E4B51F2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14:paraId="1A9383CA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}</w:t>
      </w:r>
    </w:p>
    <w:p w14:paraId="28338BD0" w14:textId="77777777" w:rsidR="003F58F0" w:rsidRDefault="003F58F0" w:rsidP="003F58F0">
      <w:pPr>
        <w:pStyle w:val="PL"/>
        <w:rPr>
          <w:noProof w:val="0"/>
        </w:rPr>
      </w:pPr>
    </w:p>
    <w:p w14:paraId="5C878393" w14:textId="77777777" w:rsidR="003F58F0" w:rsidRDefault="003F58F0" w:rsidP="003F58F0">
      <w:pPr>
        <w:pStyle w:val="PL"/>
        <w:rPr>
          <w:noProof w:val="0"/>
        </w:rPr>
      </w:pPr>
    </w:p>
    <w:p w14:paraId="55CF9683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</w:t>
      </w:r>
    </w:p>
    <w:p w14:paraId="17CDFFF3" w14:textId="77777777" w:rsidR="003F58F0" w:rsidRDefault="003F58F0" w:rsidP="003F58F0">
      <w:pPr>
        <w:pStyle w:val="PL"/>
        <w:outlineLvl w:val="3"/>
        <w:rPr>
          <w:noProof w:val="0"/>
        </w:rPr>
      </w:pPr>
      <w:r w:rsidRPr="00CB1245">
        <w:rPr>
          <w:noProof w:val="0"/>
          <w:snapToGrid w:val="0"/>
        </w:rPr>
        <w:t>-- SMS Charging Information</w:t>
      </w:r>
    </w:p>
    <w:p w14:paraId="54E0D761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</w:t>
      </w:r>
    </w:p>
    <w:p w14:paraId="50B396BA" w14:textId="77777777" w:rsidR="003F58F0" w:rsidRDefault="003F58F0" w:rsidP="003F58F0">
      <w:pPr>
        <w:pStyle w:val="PL"/>
        <w:rPr>
          <w:noProof w:val="0"/>
        </w:rPr>
      </w:pPr>
    </w:p>
    <w:p w14:paraId="14AA4C64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441649A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{</w:t>
      </w:r>
    </w:p>
    <w:p w14:paraId="3BBD64B4" w14:textId="77777777" w:rsidR="003F58F0" w:rsidDel="008D78DE" w:rsidRDefault="003F58F0" w:rsidP="003F58F0">
      <w:pPr>
        <w:pStyle w:val="PL"/>
        <w:rPr>
          <w:del w:id="6" w:author="Ericsson User v0" w:date="2020-09-27T22:40:00Z"/>
          <w:noProof w:val="0"/>
        </w:rPr>
      </w:pPr>
      <w:del w:id="7" w:author="Ericsson User v0" w:date="2020-09-27T22:40:00Z">
        <w:r w:rsidDel="008D78DE">
          <w:rPr>
            <w:noProof w:val="0"/>
          </w:rPr>
          <w:tab/>
          <w:delText>sMSNodeAddress</w:delText>
        </w:r>
        <w:r w:rsidDel="008D78DE">
          <w:rPr>
            <w:noProof w:val="0"/>
          </w:rPr>
          <w:tab/>
        </w:r>
        <w:r w:rsidDel="008D78DE">
          <w:rPr>
            <w:noProof w:val="0"/>
          </w:rPr>
          <w:tab/>
        </w:r>
        <w:r w:rsidDel="008D78DE">
          <w:rPr>
            <w:noProof w:val="0"/>
          </w:rPr>
          <w:tab/>
        </w:r>
        <w:r w:rsidDel="008D78DE">
          <w:rPr>
            <w:noProof w:val="0"/>
          </w:rPr>
          <w:tab/>
          <w:delText>[0] AddressString,</w:delText>
        </w:r>
      </w:del>
    </w:p>
    <w:p w14:paraId="6BCD116C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352259BE" w14:textId="77777777" w:rsidR="003F58F0" w:rsidRDefault="003F58F0" w:rsidP="003F58F0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01D98B18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14:paraId="11B9CC9F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1FEBAC62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2F40F40F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69DFAFB9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456548F6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59ACEFC4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5A770958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23AE5853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727F3C72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163EC885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019F4766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5682C68E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2081FC2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3CB7498B" w14:textId="77777777" w:rsidR="003F58F0" w:rsidRDefault="003F58F0" w:rsidP="003F58F0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5E8D1AE8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664E2612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5F17810A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3BE4A2E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56308F9D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20027020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1894394B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0966B888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14:paraId="44C1FB6B" w14:textId="77777777" w:rsidR="003F58F0" w:rsidRDefault="003F58F0" w:rsidP="003F58F0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60D712AF" w14:textId="77777777" w:rsidR="003F58F0" w:rsidRDefault="003F58F0" w:rsidP="003F58F0">
      <w:pPr>
        <w:pStyle w:val="PL"/>
        <w:rPr>
          <w:noProof w:val="0"/>
        </w:rPr>
      </w:pPr>
    </w:p>
    <w:p w14:paraId="35F4A31C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</w:t>
      </w:r>
    </w:p>
    <w:p w14:paraId="0522335B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14:paraId="0C18D6CB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</w:t>
      </w:r>
    </w:p>
    <w:p w14:paraId="2FF4EE15" w14:textId="77777777" w:rsidR="003F58F0" w:rsidRDefault="003F58F0" w:rsidP="003F58F0">
      <w:pPr>
        <w:pStyle w:val="PL"/>
        <w:rPr>
          <w:noProof w:val="0"/>
        </w:rPr>
      </w:pPr>
    </w:p>
    <w:p w14:paraId="625E6847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AD36507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{</w:t>
      </w:r>
    </w:p>
    <w:p w14:paraId="7AD79355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3B3C2342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aFCorrelationInformation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OCTET STRING OPTIONAL,</w:t>
      </w:r>
    </w:p>
    <w:p w14:paraId="0D216CBA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654D590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F91E5C8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t>Five</w:t>
      </w:r>
      <w:r>
        <w:rPr>
          <w:noProof w:val="0"/>
        </w:rPr>
        <w:t>GQoSInformation</w:t>
      </w:r>
      <w:proofErr w:type="spellEnd"/>
      <w:r>
        <w:rPr>
          <w:noProof w:val="0"/>
        </w:rPr>
        <w:t xml:space="preserve"> OPTIONAL,</w:t>
      </w:r>
    </w:p>
    <w:p w14:paraId="6B28F5C8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1D69E87A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03085CAD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72D80FD8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65E4B7BF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OPTIONAL,</w:t>
      </w:r>
    </w:p>
    <w:p w14:paraId="126A08E9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08E4830D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41844A3C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14:paraId="0B20C8B3" w14:textId="77777777" w:rsidR="003F58F0" w:rsidRDefault="003F58F0" w:rsidP="003F58F0">
      <w:pPr>
        <w:pStyle w:val="PL"/>
        <w:rPr>
          <w:noProof w:val="0"/>
        </w:rPr>
      </w:pPr>
    </w:p>
    <w:p w14:paraId="03C039E5" w14:textId="77777777" w:rsidR="003F58F0" w:rsidRPr="009522DC" w:rsidRDefault="003F58F0" w:rsidP="003F58F0">
      <w:pPr>
        <w:pStyle w:val="PL"/>
        <w:rPr>
          <w:noProof w:val="0"/>
          <w:lang w:val="fr-FR"/>
        </w:rPr>
      </w:pPr>
      <w:r w:rsidRPr="009522DC">
        <w:rPr>
          <w:noProof w:val="0"/>
          <w:lang w:val="fr-FR"/>
        </w:rPr>
        <w:t>}</w:t>
      </w:r>
    </w:p>
    <w:p w14:paraId="0079C8E2" w14:textId="77777777" w:rsidR="003F58F0" w:rsidRPr="009522DC" w:rsidRDefault="003F58F0" w:rsidP="003F58F0">
      <w:pPr>
        <w:pStyle w:val="PL"/>
        <w:rPr>
          <w:noProof w:val="0"/>
          <w:lang w:val="fr-FR"/>
        </w:rPr>
      </w:pPr>
    </w:p>
    <w:p w14:paraId="5B1C2C8A" w14:textId="77777777" w:rsidR="003F58F0" w:rsidRPr="009522DC" w:rsidRDefault="003F58F0" w:rsidP="003F58F0">
      <w:pPr>
        <w:pStyle w:val="PL"/>
        <w:rPr>
          <w:noProof w:val="0"/>
          <w:lang w:val="fr-FR"/>
        </w:rPr>
      </w:pPr>
      <w:r w:rsidRPr="009522DC">
        <w:rPr>
          <w:noProof w:val="0"/>
          <w:lang w:val="fr-FR"/>
        </w:rPr>
        <w:t>--</w:t>
      </w:r>
    </w:p>
    <w:p w14:paraId="62E58AF1" w14:textId="77777777" w:rsidR="003F58F0" w:rsidRPr="009522DC" w:rsidRDefault="003F58F0" w:rsidP="003F58F0">
      <w:pPr>
        <w:pStyle w:val="PL"/>
        <w:rPr>
          <w:noProof w:val="0"/>
          <w:lang w:val="fr-FR"/>
        </w:rPr>
      </w:pPr>
      <w:r w:rsidRPr="009522DC">
        <w:rPr>
          <w:noProof w:val="0"/>
          <w:lang w:val="fr-FR"/>
        </w:rPr>
        <w:t>-- QFI Container Information</w:t>
      </w:r>
    </w:p>
    <w:p w14:paraId="1B101891" w14:textId="77777777" w:rsidR="003F58F0" w:rsidRPr="009522DC" w:rsidRDefault="003F58F0" w:rsidP="003F58F0">
      <w:pPr>
        <w:pStyle w:val="PL"/>
        <w:rPr>
          <w:noProof w:val="0"/>
          <w:lang w:val="fr-FR"/>
        </w:rPr>
      </w:pPr>
      <w:r w:rsidRPr="009522DC">
        <w:rPr>
          <w:noProof w:val="0"/>
          <w:lang w:val="fr-FR"/>
        </w:rPr>
        <w:t>--</w:t>
      </w:r>
    </w:p>
    <w:p w14:paraId="538B446C" w14:textId="77777777" w:rsidR="003F58F0" w:rsidRPr="009522DC" w:rsidRDefault="003F58F0" w:rsidP="003F58F0">
      <w:pPr>
        <w:pStyle w:val="PL"/>
        <w:rPr>
          <w:noProof w:val="0"/>
          <w:lang w:val="fr-FR"/>
        </w:rPr>
      </w:pPr>
    </w:p>
    <w:p w14:paraId="20CCC398" w14:textId="77777777" w:rsidR="003F58F0" w:rsidRPr="009522DC" w:rsidRDefault="003F58F0" w:rsidP="003F58F0">
      <w:pPr>
        <w:pStyle w:val="PL"/>
        <w:rPr>
          <w:noProof w:val="0"/>
          <w:lang w:val="fr-FR"/>
        </w:rPr>
      </w:pPr>
      <w:proofErr w:type="spellStart"/>
      <w:r w:rsidRPr="009522DC">
        <w:rPr>
          <w:noProof w:val="0"/>
          <w:lang w:val="fr-FR"/>
        </w:rPr>
        <w:t>MultipleQFIContainer</w:t>
      </w:r>
      <w:proofErr w:type="spellEnd"/>
      <w:r w:rsidRPr="009522DC">
        <w:rPr>
          <w:noProof w:val="0"/>
          <w:lang w:val="fr-FR"/>
        </w:rPr>
        <w:t xml:space="preserve"> </w:t>
      </w:r>
      <w:r w:rsidRPr="009522DC">
        <w:rPr>
          <w:noProof w:val="0"/>
          <w:lang w:val="fr-FR"/>
        </w:rPr>
        <w:tab/>
      </w:r>
      <w:proofErr w:type="gramStart"/>
      <w:r w:rsidRPr="009522DC">
        <w:rPr>
          <w:noProof w:val="0"/>
          <w:lang w:val="fr-FR"/>
        </w:rPr>
        <w:tab/>
        <w:t>::</w:t>
      </w:r>
      <w:proofErr w:type="gramEnd"/>
      <w:r w:rsidRPr="009522DC">
        <w:rPr>
          <w:noProof w:val="0"/>
          <w:lang w:val="fr-FR"/>
        </w:rPr>
        <w:t>= SEQUENCE</w:t>
      </w:r>
    </w:p>
    <w:p w14:paraId="6A786852" w14:textId="77777777" w:rsidR="003F58F0" w:rsidRPr="009522DC" w:rsidRDefault="003F58F0" w:rsidP="003F58F0">
      <w:pPr>
        <w:pStyle w:val="PL"/>
        <w:rPr>
          <w:noProof w:val="0"/>
          <w:lang w:val="fr-FR"/>
        </w:rPr>
      </w:pPr>
      <w:r w:rsidRPr="009522DC">
        <w:rPr>
          <w:noProof w:val="0"/>
          <w:lang w:val="fr-FR"/>
        </w:rPr>
        <w:t>{</w:t>
      </w:r>
    </w:p>
    <w:p w14:paraId="28470448" w14:textId="77777777" w:rsidR="003F58F0" w:rsidRDefault="003F58F0" w:rsidP="003F58F0">
      <w:pPr>
        <w:pStyle w:val="PL"/>
        <w:rPr>
          <w:noProof w:val="0"/>
        </w:rPr>
      </w:pPr>
      <w:r w:rsidRPr="009522DC">
        <w:rPr>
          <w:noProof w:val="0"/>
          <w:lang w:val="fr-FR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477C069D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7C16814F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66BB075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6C5D3C9D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4FEB3125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CC937AE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1E69BC85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971F788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432059C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t>Five</w:t>
      </w:r>
      <w:r>
        <w:rPr>
          <w:noProof w:val="0"/>
        </w:rPr>
        <w:t>GQoSInformation</w:t>
      </w:r>
      <w:proofErr w:type="spellEnd"/>
      <w:r>
        <w:rPr>
          <w:noProof w:val="0"/>
        </w:rPr>
        <w:t xml:space="preserve"> OPTIONAL,</w:t>
      </w:r>
    </w:p>
    <w:p w14:paraId="0E0DE60D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463F32ED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01917C67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455E27C7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4828C526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5F202F86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lastRenderedPageBreak/>
        <w:t xml:space="preserve">-- if </w:t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 xml:space="preserve"> is not available a CHF configured value shall be used.</w:t>
      </w:r>
    </w:p>
    <w:p w14:paraId="70CC1705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609C17DF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14:paraId="5F4CA5FE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}</w:t>
      </w:r>
    </w:p>
    <w:p w14:paraId="1A88F544" w14:textId="77777777" w:rsidR="003F58F0" w:rsidRDefault="003F58F0" w:rsidP="003F58F0">
      <w:pPr>
        <w:pStyle w:val="PL"/>
        <w:rPr>
          <w:noProof w:val="0"/>
        </w:rPr>
      </w:pPr>
    </w:p>
    <w:p w14:paraId="1335EC13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</w:t>
      </w:r>
    </w:p>
    <w:p w14:paraId="16AE5B7D" w14:textId="77777777" w:rsidR="003F58F0" w:rsidRDefault="003F58F0" w:rsidP="003F58F0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CHARGING TYPES</w:t>
      </w:r>
    </w:p>
    <w:p w14:paraId="39F881EF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</w:t>
      </w:r>
    </w:p>
    <w:p w14:paraId="0D9D7828" w14:textId="77777777" w:rsidR="003F58F0" w:rsidRDefault="003F58F0" w:rsidP="003F58F0">
      <w:pPr>
        <w:pStyle w:val="PL"/>
        <w:rPr>
          <w:noProof w:val="0"/>
        </w:rPr>
      </w:pPr>
    </w:p>
    <w:p w14:paraId="6D175133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292F3FC" w14:textId="77777777" w:rsidR="003F58F0" w:rsidRDefault="003F58F0" w:rsidP="003F58F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A</w:t>
      </w:r>
    </w:p>
    <w:p w14:paraId="4AA6D819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DBD10D8" w14:textId="77777777" w:rsidR="003F58F0" w:rsidRDefault="003F58F0" w:rsidP="003F58F0">
      <w:pPr>
        <w:pStyle w:val="PL"/>
        <w:rPr>
          <w:noProof w:val="0"/>
        </w:rPr>
      </w:pPr>
    </w:p>
    <w:p w14:paraId="593C1F89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AllocationRetentionPriority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292A85A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{</w:t>
      </w:r>
    </w:p>
    <w:p w14:paraId="7F517FE0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74A3A5E3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451FFCDC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77346673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}</w:t>
      </w:r>
    </w:p>
    <w:p w14:paraId="304B4483" w14:textId="77777777" w:rsidR="003F58F0" w:rsidRDefault="003F58F0" w:rsidP="003F58F0">
      <w:pPr>
        <w:pStyle w:val="PL"/>
        <w:rPr>
          <w:noProof w:val="0"/>
        </w:rPr>
      </w:pPr>
    </w:p>
    <w:p w14:paraId="52901D72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(SIZE(6))</w:t>
      </w:r>
    </w:p>
    <w:p w14:paraId="7DC67FAB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 See subclause 2.10.1 of 3GPP TS 23.003 [7] for encoding.</w:t>
      </w:r>
    </w:p>
    <w:p w14:paraId="431CBA7B" w14:textId="77777777" w:rsidR="003F58F0" w:rsidRDefault="003F58F0" w:rsidP="003F58F0">
      <w:pPr>
        <w:pStyle w:val="PL"/>
      </w:pPr>
      <w:r>
        <w:rPr>
          <w:noProof w:val="0"/>
        </w:rPr>
        <w:t xml:space="preserve">-- </w:t>
      </w:r>
      <w:r w:rsidRPr="00AE4FD7">
        <w:rPr>
          <w:noProof w:val="0"/>
        </w:rPr>
        <w:t xml:space="preserve">AMFID is defined as an OCTET STRING with </w:t>
      </w:r>
      <w:r>
        <w:rPr>
          <w:noProof w:val="0"/>
        </w:rPr>
        <w:t>3</w:t>
      </w:r>
      <w:r w:rsidRPr="00AE4FD7">
        <w:rPr>
          <w:noProof w:val="0"/>
        </w:rPr>
        <w:t xml:space="preserve"> bytes length</w:t>
      </w:r>
      <w:r>
        <w:rPr>
          <w:noProof w:val="0"/>
        </w:rPr>
        <w:t>, and is presented in first 3 bytes of this form, the last 3 bytes shall be padded with “FFF”</w:t>
      </w:r>
    </w:p>
    <w:p w14:paraId="402AE829" w14:textId="77777777" w:rsidR="003F58F0" w:rsidRDefault="003F58F0" w:rsidP="003F58F0">
      <w:pPr>
        <w:pStyle w:val="PL"/>
        <w:rPr>
          <w:noProof w:val="0"/>
        </w:rPr>
      </w:pPr>
    </w:p>
    <w:p w14:paraId="491940D0" w14:textId="77777777" w:rsidR="003F58F0" w:rsidRDefault="003F58F0" w:rsidP="003F58F0">
      <w:pPr>
        <w:pStyle w:val="PL"/>
        <w:rPr>
          <w:noProof w:val="0"/>
        </w:rPr>
      </w:pPr>
    </w:p>
    <w:p w14:paraId="68D8562F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AuthorizedQoSInformation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E6F351F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</w:t>
      </w:r>
    </w:p>
    <w:p w14:paraId="1B55BD42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434A3C08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1EDDB72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{</w:t>
      </w:r>
    </w:p>
    <w:p w14:paraId="6D086467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7600A1E6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if </w:t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>
        <w:rPr>
          <w:noProof w:val="0"/>
        </w:rPr>
        <w:t xml:space="preserve"> is not available a CHF configured value shall be used.</w:t>
      </w:r>
    </w:p>
    <w:p w14:paraId="114FF6B5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14:paraId="43B844DC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if </w:t>
      </w:r>
      <w:proofErr w:type="spellStart"/>
      <w:r w:rsidRPr="00945342">
        <w:rPr>
          <w:noProof w:val="0"/>
          <w:lang w:val="en-US"/>
        </w:rPr>
        <w:t>aRP</w:t>
      </w:r>
      <w:proofErr w:type="spellEnd"/>
      <w:r>
        <w:rPr>
          <w:noProof w:val="0"/>
        </w:rPr>
        <w:t>s not available a CHF configured value shall be used.</w:t>
      </w:r>
    </w:p>
    <w:p w14:paraId="0F36943A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3BE1228D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46F75EE1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1AFFA78C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}</w:t>
      </w:r>
    </w:p>
    <w:p w14:paraId="5CCB561D" w14:textId="77777777" w:rsidR="003F58F0" w:rsidRDefault="003F58F0" w:rsidP="003F58F0">
      <w:pPr>
        <w:pStyle w:val="PL"/>
        <w:rPr>
          <w:noProof w:val="0"/>
        </w:rPr>
      </w:pPr>
    </w:p>
    <w:p w14:paraId="7FB36F79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1C8661A" w14:textId="77777777" w:rsidR="003F58F0" w:rsidRDefault="003F58F0" w:rsidP="003F58F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B</w:t>
      </w:r>
    </w:p>
    <w:p w14:paraId="2001B1B7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C0B6AC8" w14:textId="77777777" w:rsidR="003F58F0" w:rsidRDefault="003F58F0" w:rsidP="003F58F0">
      <w:pPr>
        <w:pStyle w:val="PL"/>
        <w:rPr>
          <w:noProof w:val="0"/>
        </w:rPr>
      </w:pPr>
    </w:p>
    <w:p w14:paraId="5D0C686D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Bitrate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400EFB7C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9D28E61" w14:textId="77777777" w:rsidR="003F58F0" w:rsidRDefault="003F58F0" w:rsidP="003F58F0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3DACD9E8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B307BBD" w14:textId="77777777" w:rsidR="003F58F0" w:rsidRDefault="003F58F0" w:rsidP="003F58F0">
      <w:pPr>
        <w:pStyle w:val="PL"/>
        <w:rPr>
          <w:noProof w:val="0"/>
        </w:rPr>
      </w:pPr>
    </w:p>
    <w:p w14:paraId="7E07CF0F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C9F64A5" w14:textId="77777777" w:rsidR="003F58F0" w:rsidRDefault="003F58F0" w:rsidP="003F58F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C</w:t>
      </w:r>
    </w:p>
    <w:p w14:paraId="59E4BA86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6D48371" w14:textId="77777777" w:rsidR="003F58F0" w:rsidRDefault="003F58F0" w:rsidP="003F58F0">
      <w:pPr>
        <w:pStyle w:val="PL"/>
        <w:rPr>
          <w:noProof w:val="0"/>
        </w:rPr>
      </w:pPr>
    </w:p>
    <w:p w14:paraId="11C35AF3" w14:textId="77777777" w:rsidR="003F58F0" w:rsidRPr="00B179D2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proofErr w:type="gramStart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14:paraId="0E84C80A" w14:textId="77777777" w:rsidR="003F58F0" w:rsidRDefault="003F58F0" w:rsidP="003F58F0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16FADE1C" w14:textId="77777777" w:rsidR="003F58F0" w:rsidRDefault="003F58F0" w:rsidP="003F58F0">
      <w:pPr>
        <w:pStyle w:val="PL"/>
        <w:rPr>
          <w:noProof w:val="0"/>
        </w:rPr>
      </w:pPr>
    </w:p>
    <w:p w14:paraId="31278DAC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572CD7C" w14:textId="77777777" w:rsidR="003F58F0" w:rsidRDefault="003F58F0" w:rsidP="003F58F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D</w:t>
      </w:r>
    </w:p>
    <w:p w14:paraId="3041EB42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BEB1B51" w14:textId="77777777" w:rsidR="003F58F0" w:rsidRDefault="003F58F0" w:rsidP="003F58F0">
      <w:pPr>
        <w:pStyle w:val="PL"/>
        <w:rPr>
          <w:noProof w:val="0"/>
        </w:rPr>
      </w:pPr>
    </w:p>
    <w:p w14:paraId="3583D22F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1D23344F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</w:t>
      </w:r>
    </w:p>
    <w:p w14:paraId="6A9A8F5E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467AECBA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14:paraId="74D884C4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14:paraId="316A544E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</w:t>
      </w:r>
    </w:p>
    <w:p w14:paraId="57310CFA" w14:textId="77777777" w:rsidR="003F58F0" w:rsidRDefault="003F58F0" w:rsidP="003F58F0">
      <w:pPr>
        <w:pStyle w:val="PL"/>
        <w:rPr>
          <w:noProof w:val="0"/>
        </w:rPr>
      </w:pPr>
    </w:p>
    <w:p w14:paraId="0FCBA818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DNNSelectionMode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2FC48F5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</w:t>
      </w:r>
    </w:p>
    <w:p w14:paraId="7387A73B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36278688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</w:t>
      </w:r>
    </w:p>
    <w:p w14:paraId="2560F23D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{</w:t>
      </w:r>
    </w:p>
    <w:p w14:paraId="1339D80B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uEorNetworkProvidedSubscriptionVerified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D21D538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5FD9A2B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6D100869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}</w:t>
      </w:r>
    </w:p>
    <w:p w14:paraId="1B1F851B" w14:textId="77777777" w:rsidR="003F58F0" w:rsidRDefault="003F58F0" w:rsidP="003F58F0">
      <w:pPr>
        <w:pStyle w:val="PL"/>
        <w:rPr>
          <w:noProof w:val="0"/>
        </w:rPr>
      </w:pPr>
    </w:p>
    <w:p w14:paraId="23421216" w14:textId="77777777" w:rsidR="003F58F0" w:rsidRDefault="003F58F0" w:rsidP="003F58F0">
      <w:pPr>
        <w:pStyle w:val="PL"/>
        <w:rPr>
          <w:noProof w:val="0"/>
        </w:rPr>
      </w:pPr>
    </w:p>
    <w:p w14:paraId="38BC8F17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34CA2891" w14:textId="77777777" w:rsidR="003F58F0" w:rsidRDefault="003F58F0" w:rsidP="003F58F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F</w:t>
      </w:r>
    </w:p>
    <w:p w14:paraId="4A8319E4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2852A27" w14:textId="77777777" w:rsidR="003F58F0" w:rsidRDefault="003F58F0" w:rsidP="003F58F0">
      <w:pPr>
        <w:pStyle w:val="PL"/>
        <w:rPr>
          <w:noProof w:val="0"/>
        </w:rPr>
      </w:pPr>
    </w:p>
    <w:p w14:paraId="69AEEA57" w14:textId="77777777" w:rsidR="003F58F0" w:rsidRDefault="003F58F0" w:rsidP="003F58F0">
      <w:pPr>
        <w:pStyle w:val="PL"/>
        <w:rPr>
          <w:noProof w:val="0"/>
        </w:rPr>
      </w:pPr>
      <w:r>
        <w:t>Five</w:t>
      </w:r>
      <w:proofErr w:type="spellStart"/>
      <w:r>
        <w:rPr>
          <w:noProof w:val="0"/>
        </w:rPr>
        <w:t>GQoSInformation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660F314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</w:t>
      </w:r>
    </w:p>
    <w:p w14:paraId="005A408E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216B257C" w14:textId="77777777" w:rsidR="003F58F0" w:rsidRPr="00767945" w:rsidRDefault="003F58F0" w:rsidP="003F58F0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2689CBBC" w14:textId="77777777" w:rsidR="003F58F0" w:rsidRPr="00767945" w:rsidRDefault="003F58F0" w:rsidP="003F58F0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0F59AA51" w14:textId="77777777" w:rsidR="003F58F0" w:rsidRDefault="003F58F0" w:rsidP="003F58F0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7DE78FAF" w14:textId="77777777" w:rsidR="003F58F0" w:rsidRPr="00767945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if </w:t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>
        <w:rPr>
          <w:noProof w:val="0"/>
        </w:rPr>
        <w:t xml:space="preserve"> is not available a CHF configured value shall be used.</w:t>
      </w:r>
    </w:p>
    <w:p w14:paraId="3780177F" w14:textId="77777777" w:rsidR="003F58F0" w:rsidRDefault="003F58F0" w:rsidP="003F58F0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aRP</w:t>
      </w:r>
      <w:proofErr w:type="spell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945342">
        <w:rPr>
          <w:noProof w:val="0"/>
          <w:lang w:val="en-US"/>
        </w:rPr>
        <w:t>,</w:t>
      </w:r>
    </w:p>
    <w:p w14:paraId="481244C5" w14:textId="77777777" w:rsidR="003F58F0" w:rsidRPr="00945342" w:rsidRDefault="003F58F0" w:rsidP="003F58F0">
      <w:pPr>
        <w:pStyle w:val="PL"/>
        <w:rPr>
          <w:noProof w:val="0"/>
          <w:lang w:val="en-US"/>
        </w:rPr>
      </w:pPr>
      <w:r>
        <w:rPr>
          <w:noProof w:val="0"/>
        </w:rPr>
        <w:t xml:space="preserve">-- if </w:t>
      </w:r>
      <w:proofErr w:type="spellStart"/>
      <w:r w:rsidRPr="00945342">
        <w:rPr>
          <w:noProof w:val="0"/>
          <w:lang w:val="en-US"/>
        </w:rPr>
        <w:t>aRP</w:t>
      </w:r>
      <w:proofErr w:type="spellEnd"/>
      <w:r>
        <w:rPr>
          <w:noProof w:val="0"/>
          <w:lang w:val="en-US"/>
        </w:rPr>
        <w:t xml:space="preserve"> </w:t>
      </w:r>
      <w:r>
        <w:rPr>
          <w:noProof w:val="0"/>
        </w:rPr>
        <w:t>is not available a CHF configured value shall be used.</w:t>
      </w:r>
    </w:p>
    <w:p w14:paraId="7FE5070A" w14:textId="77777777" w:rsidR="003F58F0" w:rsidRPr="00945342" w:rsidRDefault="003F58F0" w:rsidP="003F58F0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qoSNotificationControl</w:t>
      </w:r>
      <w:proofErr w:type="spell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104C03CC" w14:textId="77777777" w:rsidR="003F58F0" w:rsidRPr="00945342" w:rsidRDefault="003F58F0" w:rsidP="003F58F0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4F3A51A5" w14:textId="77777777" w:rsidR="003F58F0" w:rsidRPr="00767945" w:rsidRDefault="003F58F0" w:rsidP="003F58F0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0B5B0B0D" w14:textId="77777777" w:rsidR="003F58F0" w:rsidRPr="00527A24" w:rsidRDefault="003F58F0" w:rsidP="003F58F0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3EC3989C" w14:textId="77777777" w:rsidR="003F58F0" w:rsidRPr="00527A24" w:rsidRDefault="003F58F0" w:rsidP="003F58F0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70C27CEC" w14:textId="77777777" w:rsidR="003F58F0" w:rsidRPr="00527A24" w:rsidRDefault="003F58F0" w:rsidP="003F58F0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703F6B48" w14:textId="77777777" w:rsidR="003F58F0" w:rsidRDefault="003F58F0" w:rsidP="003F58F0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4C03AB9B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43DB3C4A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4CA4BAB3" w14:textId="77777777" w:rsidR="003F58F0" w:rsidRDefault="003F58F0" w:rsidP="003F58F0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669B3A5E" w14:textId="77777777" w:rsidR="003F58F0" w:rsidRDefault="003F58F0" w:rsidP="003F58F0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6C1B2414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}</w:t>
      </w:r>
    </w:p>
    <w:p w14:paraId="6843FDBD" w14:textId="77777777" w:rsidR="003F58F0" w:rsidRDefault="003F58F0" w:rsidP="003F58F0">
      <w:pPr>
        <w:pStyle w:val="PL"/>
        <w:rPr>
          <w:noProof w:val="0"/>
        </w:rPr>
      </w:pPr>
    </w:p>
    <w:p w14:paraId="136A19D9" w14:textId="77777777" w:rsidR="003F58F0" w:rsidRDefault="003F58F0" w:rsidP="003F58F0">
      <w:pPr>
        <w:pStyle w:val="PL"/>
        <w:rPr>
          <w:noProof w:val="0"/>
        </w:rPr>
      </w:pPr>
    </w:p>
    <w:p w14:paraId="686E59AB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C72EC08" w14:textId="77777777" w:rsidR="003F58F0" w:rsidRDefault="003F58F0" w:rsidP="003F58F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M</w:t>
      </w:r>
    </w:p>
    <w:p w14:paraId="0FD5D2DD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90727C1" w14:textId="77777777" w:rsidR="003F58F0" w:rsidRDefault="003F58F0" w:rsidP="003F58F0">
      <w:pPr>
        <w:pStyle w:val="PL"/>
        <w:rPr>
          <w:noProof w:val="0"/>
        </w:rPr>
      </w:pPr>
    </w:p>
    <w:p w14:paraId="428CC4D2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D677E7D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{</w:t>
      </w:r>
    </w:p>
    <w:p w14:paraId="766C3ED9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31B408F0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62C7ADA3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14:paraId="215D26E0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}</w:t>
      </w:r>
    </w:p>
    <w:p w14:paraId="0DA91EFE" w14:textId="77777777" w:rsidR="003F58F0" w:rsidRDefault="003F58F0" w:rsidP="003F58F0">
      <w:pPr>
        <w:pStyle w:val="PL"/>
        <w:rPr>
          <w:noProof w:val="0"/>
        </w:rPr>
      </w:pPr>
    </w:p>
    <w:p w14:paraId="2C16B1EB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DB44E52" w14:textId="77777777" w:rsidR="003F58F0" w:rsidRDefault="003F58F0" w:rsidP="003F58F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N</w:t>
      </w:r>
    </w:p>
    <w:p w14:paraId="092DAAB6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7FAB29A" w14:textId="77777777" w:rsidR="003F58F0" w:rsidRDefault="003F58F0" w:rsidP="003F58F0">
      <w:pPr>
        <w:pStyle w:val="PL"/>
        <w:rPr>
          <w:noProof w:val="0"/>
        </w:rPr>
      </w:pPr>
    </w:p>
    <w:p w14:paraId="27A29769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3976C57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{</w:t>
      </w:r>
    </w:p>
    <w:p w14:paraId="03240D3E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>
        <w:tab/>
        <w:t>-- this value is not used</w:t>
      </w:r>
    </w:p>
    <w:p w14:paraId="191CA984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B9FE3F3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FF8DE8F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sMSF</w:t>
      </w:r>
      <w:proofErr w:type="spellEnd"/>
      <w:r>
        <w:rPr>
          <w:noProof w:val="0"/>
        </w:rPr>
        <w:tab/>
      </w:r>
      <w:r>
        <w:rPr>
          <w:noProof w:val="0"/>
        </w:rPr>
        <w:tab/>
        <w:t>(3)</w:t>
      </w:r>
    </w:p>
    <w:p w14:paraId="497EE266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}</w:t>
      </w:r>
    </w:p>
    <w:p w14:paraId="23C043B7" w14:textId="77777777" w:rsidR="003F58F0" w:rsidRDefault="003F58F0" w:rsidP="003F58F0">
      <w:pPr>
        <w:pStyle w:val="PL"/>
        <w:rPr>
          <w:noProof w:val="0"/>
        </w:rPr>
      </w:pPr>
    </w:p>
    <w:p w14:paraId="21F28319" w14:textId="77777777" w:rsidR="003F58F0" w:rsidRDefault="003F58F0" w:rsidP="003F58F0">
      <w:pPr>
        <w:pStyle w:val="PL"/>
        <w:rPr>
          <w:noProof w:val="0"/>
        </w:rPr>
      </w:pPr>
    </w:p>
    <w:p w14:paraId="6F9C11B9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160D686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{</w:t>
      </w:r>
    </w:p>
    <w:p w14:paraId="0B12B750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680F295D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28B2C28F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6CDE9F65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3395CF6B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1542FABD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 if networkFunctionIPv6Address is not available a CHF configured value shall be used.</w:t>
      </w:r>
    </w:p>
    <w:p w14:paraId="4599E759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</w:p>
    <w:p w14:paraId="3C4D0E22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if </w:t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 xml:space="preserve"> is not available a CHF configured value shall be used.</w:t>
      </w:r>
    </w:p>
    <w:p w14:paraId="73240F28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}</w:t>
      </w:r>
    </w:p>
    <w:p w14:paraId="49666572" w14:textId="77777777" w:rsidR="003F58F0" w:rsidRDefault="003F58F0" w:rsidP="003F58F0">
      <w:pPr>
        <w:pStyle w:val="PL"/>
        <w:rPr>
          <w:noProof w:val="0"/>
        </w:rPr>
      </w:pPr>
    </w:p>
    <w:p w14:paraId="784EA040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</w:t>
      </w:r>
      <w:r w:rsidRPr="00192995">
        <w:rPr>
          <w:noProof w:val="0"/>
        </w:rPr>
        <w:t xml:space="preserve"> </w:t>
      </w:r>
      <w:r>
        <w:rPr>
          <w:noProof w:val="0"/>
        </w:rPr>
        <w:t>36))</w:t>
      </w:r>
    </w:p>
    <w:p w14:paraId="7B66AF48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2D5F5D0F" w14:textId="77777777" w:rsidR="003F58F0" w:rsidRDefault="003F58F0" w:rsidP="003F58F0">
      <w:pPr>
        <w:pStyle w:val="PL"/>
        <w:rPr>
          <w:noProof w:val="0"/>
        </w:rPr>
      </w:pPr>
    </w:p>
    <w:p w14:paraId="3E81E4B0" w14:textId="77777777" w:rsidR="003F58F0" w:rsidRDefault="003F58F0" w:rsidP="003F58F0">
      <w:pPr>
        <w:pStyle w:val="PL"/>
        <w:rPr>
          <w:noProof w:val="0"/>
        </w:rPr>
      </w:pPr>
    </w:p>
    <w:p w14:paraId="182EFE6B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NetworkSliceInstanceID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14:paraId="5DE3177A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6C087D88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{</w:t>
      </w:r>
    </w:p>
    <w:p w14:paraId="1CC4BEEC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14:paraId="42DD2898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14:paraId="396B2649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}</w:t>
      </w:r>
    </w:p>
    <w:p w14:paraId="5EA89AE8" w14:textId="77777777" w:rsidR="003F58F0" w:rsidRDefault="003F58F0" w:rsidP="003F58F0">
      <w:pPr>
        <w:pStyle w:val="PL"/>
        <w:rPr>
          <w:noProof w:val="0"/>
        </w:rPr>
      </w:pPr>
    </w:p>
    <w:p w14:paraId="054B8EB3" w14:textId="77777777" w:rsidR="003F58F0" w:rsidRDefault="003F58F0" w:rsidP="003F58F0">
      <w:pPr>
        <w:pStyle w:val="PL"/>
        <w:rPr>
          <w:noProof w:val="0"/>
        </w:rPr>
      </w:pPr>
    </w:p>
    <w:p w14:paraId="3EAE2964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3A76BC4B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822505A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577174FF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36A22E7B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06DE0858" w14:textId="77777777" w:rsidR="003F58F0" w:rsidRDefault="003F58F0" w:rsidP="003F58F0">
      <w:pPr>
        <w:pStyle w:val="PL"/>
        <w:rPr>
          <w:noProof w:val="0"/>
        </w:rPr>
      </w:pPr>
    </w:p>
    <w:p w14:paraId="0EF2BB6A" w14:textId="77777777" w:rsidR="003F58F0" w:rsidRPr="00920268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110C81C4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{</w:t>
      </w:r>
    </w:p>
    <w:p w14:paraId="27DAEEC8" w14:textId="77777777" w:rsidR="003F58F0" w:rsidRPr="007D5722" w:rsidRDefault="003F58F0" w:rsidP="003F58F0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14:paraId="15073970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51333BCD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}</w:t>
      </w:r>
    </w:p>
    <w:p w14:paraId="358A1791" w14:textId="77777777" w:rsidR="003F58F0" w:rsidRDefault="003F58F0" w:rsidP="003F58F0">
      <w:pPr>
        <w:pStyle w:val="PL"/>
        <w:rPr>
          <w:noProof w:val="0"/>
        </w:rPr>
      </w:pPr>
    </w:p>
    <w:p w14:paraId="0DB6E554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C887E37" w14:textId="77777777" w:rsidR="003F58F0" w:rsidRDefault="003F58F0" w:rsidP="003F58F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Q</w:t>
      </w:r>
    </w:p>
    <w:p w14:paraId="5B5ECE62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F206D9A" w14:textId="77777777" w:rsidR="003F58F0" w:rsidRDefault="003F58F0" w:rsidP="003F58F0">
      <w:pPr>
        <w:pStyle w:val="PL"/>
        <w:rPr>
          <w:noProof w:val="0"/>
        </w:rPr>
      </w:pPr>
    </w:p>
    <w:p w14:paraId="7A198B47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410116EF" w14:textId="77777777" w:rsidR="003F58F0" w:rsidRDefault="003F58F0" w:rsidP="003F58F0">
      <w:pPr>
        <w:pStyle w:val="PL"/>
        <w:rPr>
          <w:noProof w:val="0"/>
        </w:rPr>
      </w:pPr>
    </w:p>
    <w:p w14:paraId="61D99747" w14:textId="77777777" w:rsidR="003F58F0" w:rsidRDefault="003F58F0" w:rsidP="003F58F0">
      <w:pPr>
        <w:pStyle w:val="PL"/>
        <w:rPr>
          <w:noProof w:val="0"/>
        </w:rPr>
      </w:pPr>
    </w:p>
    <w:p w14:paraId="738D716E" w14:textId="77777777" w:rsidR="003F58F0" w:rsidRPr="00920268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14:paraId="144585B8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{</w:t>
      </w:r>
    </w:p>
    <w:p w14:paraId="4A27A7F4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6E6319C0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6ADFB9FB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23EECD4B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1B467A82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79D692E8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}</w:t>
      </w:r>
    </w:p>
    <w:p w14:paraId="37CECBA3" w14:textId="77777777" w:rsidR="003F58F0" w:rsidRDefault="003F58F0" w:rsidP="003F58F0">
      <w:pPr>
        <w:pStyle w:val="PL"/>
        <w:rPr>
          <w:noProof w:val="0"/>
        </w:rPr>
      </w:pPr>
    </w:p>
    <w:p w14:paraId="136701B6" w14:textId="77777777" w:rsidR="003F58F0" w:rsidRDefault="003F58F0" w:rsidP="003F58F0">
      <w:pPr>
        <w:pStyle w:val="PL"/>
        <w:rPr>
          <w:noProof w:val="0"/>
        </w:rPr>
      </w:pPr>
    </w:p>
    <w:p w14:paraId="71B96042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FAEA634" w14:textId="77777777" w:rsidR="003F58F0" w:rsidRDefault="003F58F0" w:rsidP="003F58F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P</w:t>
      </w:r>
    </w:p>
    <w:p w14:paraId="1A2B1E31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331F6AD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2ED0F928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1F330C1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{</w:t>
      </w:r>
    </w:p>
    <w:p w14:paraId="09A20F98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93CE587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03E456F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}</w:t>
      </w:r>
    </w:p>
    <w:p w14:paraId="0FFA818D" w14:textId="77777777" w:rsidR="003F58F0" w:rsidRDefault="003F58F0" w:rsidP="003F58F0">
      <w:pPr>
        <w:pStyle w:val="PL"/>
        <w:rPr>
          <w:noProof w:val="0"/>
        </w:rPr>
      </w:pPr>
    </w:p>
    <w:p w14:paraId="1848C9FA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3B7947CC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{</w:t>
      </w:r>
    </w:p>
    <w:p w14:paraId="36C43DFE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218B0DCB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6E9CFA63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BD67C4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173E9969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BD67C4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14:paraId="579004EB" w14:textId="77777777" w:rsidR="003F58F0" w:rsidRDefault="003F58F0" w:rsidP="003F58F0">
      <w:pPr>
        <w:pStyle w:val="PL"/>
        <w:rPr>
          <w:noProof w:val="0"/>
        </w:rPr>
      </w:pPr>
    </w:p>
    <w:p w14:paraId="4B1998EA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}</w:t>
      </w:r>
    </w:p>
    <w:p w14:paraId="300C3847" w14:textId="77777777" w:rsidR="003F58F0" w:rsidRDefault="003F58F0" w:rsidP="003F58F0">
      <w:pPr>
        <w:pStyle w:val="PL"/>
        <w:rPr>
          <w:noProof w:val="0"/>
        </w:rPr>
      </w:pPr>
    </w:p>
    <w:p w14:paraId="5FD7CB84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74A76AFB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5C00BD4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392AC8A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 </w:t>
      </w:r>
    </w:p>
    <w:p w14:paraId="6CF212E1" w14:textId="77777777" w:rsidR="003F58F0" w:rsidRDefault="003F58F0" w:rsidP="003F58F0">
      <w:pPr>
        <w:pStyle w:val="PL"/>
        <w:rPr>
          <w:noProof w:val="0"/>
        </w:rPr>
      </w:pPr>
    </w:p>
    <w:p w14:paraId="1DCB3F65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94BD0B3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{</w:t>
      </w:r>
    </w:p>
    <w:p w14:paraId="0C920FB0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A70904D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B5CD11C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2CEF1AC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781A066F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1975BDF2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}</w:t>
      </w:r>
    </w:p>
    <w:p w14:paraId="5504BCDD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1CE3CDB" w14:textId="77777777" w:rsidR="003F58F0" w:rsidRDefault="003F58F0" w:rsidP="003F58F0">
      <w:pPr>
        <w:pStyle w:val="PL"/>
      </w:pPr>
    </w:p>
    <w:p w14:paraId="50017DD7" w14:textId="77777777" w:rsidR="003F58F0" w:rsidRDefault="003F58F0" w:rsidP="003F58F0">
      <w:pPr>
        <w:pStyle w:val="PL"/>
      </w:pPr>
    </w:p>
    <w:p w14:paraId="64458A9A" w14:textId="77777777" w:rsidR="003F58F0" w:rsidRDefault="003F58F0" w:rsidP="003F58F0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AE32C8E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{</w:t>
      </w:r>
    </w:p>
    <w:p w14:paraId="58313207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2592CB4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214E063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}</w:t>
      </w:r>
    </w:p>
    <w:p w14:paraId="55F11E7D" w14:textId="77777777" w:rsidR="003F58F0" w:rsidRDefault="003F58F0" w:rsidP="003F58F0">
      <w:pPr>
        <w:pStyle w:val="PL"/>
        <w:rPr>
          <w:noProof w:val="0"/>
        </w:rPr>
      </w:pPr>
    </w:p>
    <w:p w14:paraId="1E2B8A2A" w14:textId="77777777" w:rsidR="003F58F0" w:rsidRDefault="003F58F0" w:rsidP="003F58F0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7601E31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{</w:t>
      </w:r>
    </w:p>
    <w:p w14:paraId="0D72E25F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B62FC34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F721860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}</w:t>
      </w:r>
    </w:p>
    <w:p w14:paraId="071E11A4" w14:textId="77777777" w:rsidR="003F58F0" w:rsidRDefault="003F58F0" w:rsidP="003F58F0">
      <w:pPr>
        <w:pStyle w:val="PL"/>
        <w:rPr>
          <w:noProof w:val="0"/>
        </w:rPr>
      </w:pPr>
    </w:p>
    <w:p w14:paraId="2797704F" w14:textId="77777777" w:rsidR="003F58F0" w:rsidRDefault="003F58F0" w:rsidP="003F58F0">
      <w:pPr>
        <w:pStyle w:val="PL"/>
        <w:rPr>
          <w:noProof w:val="0"/>
        </w:rPr>
      </w:pPr>
    </w:p>
    <w:p w14:paraId="77BC5539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F1E5356" w14:textId="77777777" w:rsidR="003F58F0" w:rsidRDefault="003F58F0" w:rsidP="003F58F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R</w:t>
      </w:r>
    </w:p>
    <w:p w14:paraId="196FC5D0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047F8C" w14:textId="77777777" w:rsidR="003F58F0" w:rsidRDefault="003F58F0" w:rsidP="003F58F0">
      <w:pPr>
        <w:pStyle w:val="PL"/>
        <w:rPr>
          <w:noProof w:val="0"/>
        </w:rPr>
      </w:pPr>
    </w:p>
    <w:p w14:paraId="779E0688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RatingIndicator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046D862C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78C0F5B6" w14:textId="77777777" w:rsidR="003F58F0" w:rsidRDefault="003F58F0" w:rsidP="003F58F0">
      <w:pPr>
        <w:pStyle w:val="PL"/>
        <w:rPr>
          <w:noProof w:val="0"/>
        </w:rPr>
      </w:pPr>
    </w:p>
    <w:p w14:paraId="1D9F3C02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0CDD9FE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{</w:t>
      </w:r>
    </w:p>
    <w:p w14:paraId="7430A0C3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08946197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3F70898A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}</w:t>
      </w:r>
    </w:p>
    <w:p w14:paraId="5B594900" w14:textId="77777777" w:rsidR="003F58F0" w:rsidRDefault="003F58F0" w:rsidP="003F58F0">
      <w:pPr>
        <w:pStyle w:val="PL"/>
        <w:rPr>
          <w:noProof w:val="0"/>
        </w:rPr>
      </w:pPr>
    </w:p>
    <w:p w14:paraId="0B5264FD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2F8E52B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{</w:t>
      </w:r>
    </w:p>
    <w:p w14:paraId="517CA9B7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3687BE81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10A4195B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}</w:t>
      </w:r>
    </w:p>
    <w:p w14:paraId="026D7E45" w14:textId="77777777" w:rsidR="003F58F0" w:rsidRDefault="003F58F0" w:rsidP="003F58F0">
      <w:pPr>
        <w:pStyle w:val="PL"/>
        <w:rPr>
          <w:noProof w:val="0"/>
        </w:rPr>
      </w:pPr>
    </w:p>
    <w:p w14:paraId="3D91D81C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F1C891C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{</w:t>
      </w:r>
    </w:p>
    <w:p w14:paraId="24C4C6F9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2C120318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4A0D71E1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00D6AD7E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46CA6BB4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14:paraId="5E92A352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}</w:t>
      </w:r>
    </w:p>
    <w:p w14:paraId="3A90584E" w14:textId="77777777" w:rsidR="003F58F0" w:rsidRDefault="003F58F0" w:rsidP="003F58F0">
      <w:pPr>
        <w:pStyle w:val="PL"/>
        <w:rPr>
          <w:noProof w:val="0"/>
        </w:rPr>
      </w:pPr>
    </w:p>
    <w:p w14:paraId="4E98882B" w14:textId="77777777" w:rsidR="003F58F0" w:rsidRDefault="003F58F0" w:rsidP="003F58F0">
      <w:pPr>
        <w:pStyle w:val="PL"/>
        <w:rPr>
          <w:noProof w:val="0"/>
        </w:rPr>
      </w:pPr>
    </w:p>
    <w:p w14:paraId="4CACBFAC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A421276" w14:textId="77777777" w:rsidR="003F58F0" w:rsidRDefault="003F58F0" w:rsidP="003F58F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S</w:t>
      </w:r>
    </w:p>
    <w:p w14:paraId="73CAFEB3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D99FDF5" w14:textId="77777777" w:rsidR="003F58F0" w:rsidRDefault="003F58F0" w:rsidP="003F58F0">
      <w:pPr>
        <w:pStyle w:val="PL"/>
        <w:rPr>
          <w:noProof w:val="0"/>
        </w:rPr>
      </w:pPr>
    </w:p>
    <w:p w14:paraId="27B06D42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ServingNetworkFunctionID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65C3ADE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{</w:t>
      </w:r>
    </w:p>
    <w:p w14:paraId="0B4B31D7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servingNetworkFunctionInformation</w:t>
      </w:r>
      <w:proofErr w:type="spellEnd"/>
      <w:r>
        <w:rPr>
          <w:noProof w:val="0"/>
        </w:rPr>
        <w:tab/>
        <w:t>[0]</w:t>
      </w:r>
      <w:r w:rsidDel="00CA217D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5EC3BAC1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15E05A0E" w14:textId="77777777" w:rsidR="003F58F0" w:rsidRDefault="003F58F0" w:rsidP="003F58F0">
      <w:pPr>
        <w:pStyle w:val="PL"/>
        <w:rPr>
          <w:noProof w:val="0"/>
        </w:rPr>
      </w:pPr>
    </w:p>
    <w:p w14:paraId="5AEB79B1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}</w:t>
      </w:r>
    </w:p>
    <w:p w14:paraId="16A85465" w14:textId="77777777" w:rsidR="003F58F0" w:rsidRDefault="003F58F0" w:rsidP="003F58F0">
      <w:pPr>
        <w:pStyle w:val="PL"/>
        <w:rPr>
          <w:noProof w:val="0"/>
        </w:rPr>
      </w:pPr>
    </w:p>
    <w:p w14:paraId="52BA590B" w14:textId="77777777" w:rsidR="003F58F0" w:rsidRDefault="003F58F0" w:rsidP="003F58F0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1F6D73B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{</w:t>
      </w:r>
    </w:p>
    <w:p w14:paraId="05ABE348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2E3AE366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24329A45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}</w:t>
      </w:r>
    </w:p>
    <w:p w14:paraId="44551737" w14:textId="77777777" w:rsidR="003F58F0" w:rsidRDefault="003F58F0" w:rsidP="003F58F0">
      <w:pPr>
        <w:pStyle w:val="PL"/>
        <w:rPr>
          <w:noProof w:val="0"/>
        </w:rPr>
      </w:pPr>
    </w:p>
    <w:p w14:paraId="0F688422" w14:textId="77777777" w:rsidR="003F58F0" w:rsidRDefault="003F58F0" w:rsidP="003F58F0">
      <w:pPr>
        <w:pStyle w:val="PL"/>
        <w:rPr>
          <w:noProof w:val="0"/>
        </w:rPr>
      </w:pPr>
    </w:p>
    <w:p w14:paraId="37A1B616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51D34A80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</w:t>
      </w:r>
    </w:p>
    <w:p w14:paraId="31DDE88B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292EE062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</w:t>
      </w:r>
    </w:p>
    <w:p w14:paraId="0662D8CF" w14:textId="77777777" w:rsidR="003F58F0" w:rsidRDefault="003F58F0" w:rsidP="003F58F0">
      <w:pPr>
        <w:pStyle w:val="PL"/>
        <w:rPr>
          <w:noProof w:val="0"/>
        </w:rPr>
      </w:pPr>
    </w:p>
    <w:p w14:paraId="19244270" w14:textId="77777777" w:rsidR="003F58F0" w:rsidRDefault="003F58F0" w:rsidP="003F58F0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 (0..255)</w:t>
      </w:r>
    </w:p>
    <w:p w14:paraId="1F156FDF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</w:t>
      </w:r>
    </w:p>
    <w:p w14:paraId="147185CC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62269708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</w:t>
      </w:r>
    </w:p>
    <w:p w14:paraId="7D7D0962" w14:textId="77777777" w:rsidR="003F58F0" w:rsidRDefault="003F58F0" w:rsidP="003F58F0">
      <w:pPr>
        <w:pStyle w:val="PL"/>
        <w:rPr>
          <w:noProof w:val="0"/>
        </w:rPr>
      </w:pPr>
    </w:p>
    <w:p w14:paraId="40DE01FE" w14:textId="77777777" w:rsidR="003F58F0" w:rsidRDefault="003F58F0" w:rsidP="003F58F0">
      <w:pPr>
        <w:pStyle w:val="PL"/>
        <w:rPr>
          <w:noProof w:val="0"/>
        </w:rPr>
      </w:pPr>
    </w:p>
    <w:p w14:paraId="1FFF3DD3" w14:textId="77777777" w:rsidR="003F58F0" w:rsidRDefault="003F58F0" w:rsidP="003F58F0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</w:t>
      </w:r>
    </w:p>
    <w:p w14:paraId="1DF3853F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{</w:t>
      </w:r>
    </w:p>
    <w:p w14:paraId="224B8134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5A86E06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991B69E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}</w:t>
      </w:r>
    </w:p>
    <w:p w14:paraId="1617AE75" w14:textId="77777777" w:rsidR="003F58F0" w:rsidRDefault="003F58F0" w:rsidP="003F58F0">
      <w:pPr>
        <w:pStyle w:val="PL"/>
        <w:rPr>
          <w:noProof w:val="0"/>
        </w:rPr>
      </w:pPr>
    </w:p>
    <w:p w14:paraId="258C76ED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18BB3353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{</w:t>
      </w:r>
    </w:p>
    <w:p w14:paraId="60ACA6BB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A853AE2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430DFF8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220D0E34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69E6A3F3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502C90EB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58C079EF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14:paraId="6B12BB9C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48B43E31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tariffTimeChange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(105),</w:t>
      </w:r>
    </w:p>
    <w:p w14:paraId="45C2B4A5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(106),</w:t>
      </w:r>
    </w:p>
    <w:p w14:paraId="5998E56C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pLMNChange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(107),</w:t>
      </w:r>
    </w:p>
    <w:p w14:paraId="59A64503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(108),</w:t>
      </w:r>
    </w:p>
    <w:p w14:paraId="5AB269B1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sessionAMBRChange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(109),</w:t>
      </w:r>
    </w:p>
    <w:p w14:paraId="098D90D5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16F9F394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0E023116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0521D4F0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lastRenderedPageBreak/>
        <w:t>-- Limit per PDU session</w:t>
      </w:r>
    </w:p>
    <w:p w14:paraId="7DF2BAA6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63EF6CBC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732B6101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6235551A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14:paraId="330EBC75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5760B190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3388D215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22F03145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739EDC09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306C3969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42E3399A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22259539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16DA821A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57BDE37B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2ACCBCD4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0B74CE03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1B0FF706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4E8461EB" w14:textId="77777777" w:rsidR="003F58F0" w:rsidRPr="007C5CCA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  <w:r w:rsidRPr="008577B1">
        <w:rPr>
          <w:noProof w:val="0"/>
        </w:rPr>
        <w:t xml:space="preserve"> </w:t>
      </w:r>
    </w:p>
    <w:p w14:paraId="47AD4BD0" w14:textId="77777777" w:rsidR="003F58F0" w:rsidRDefault="003F58F0" w:rsidP="003F58F0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otherQuotaType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5E42436D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2F2196C6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36A1EC2B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7CEDF6F9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14:paraId="5028A7FD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42C186BA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155A640A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47BC9EA3" w14:textId="77777777" w:rsidR="003F58F0" w:rsidRDefault="003F58F0" w:rsidP="003F58F0">
      <w:pPr>
        <w:pStyle w:val="PL"/>
        <w:rPr>
          <w:noProof w:val="0"/>
        </w:rPr>
      </w:pPr>
      <w:bookmarkStart w:id="8" w:name="_Hlk23923460"/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bookmarkEnd w:id="8"/>
    <w:p w14:paraId="2A1EA63D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74DC2F86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3E181ED1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</w:t>
      </w:r>
    </w:p>
    <w:p w14:paraId="3E630A92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}</w:t>
      </w:r>
    </w:p>
    <w:p w14:paraId="78996A4A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308F7E43" w14:textId="77777777" w:rsidR="003F58F0" w:rsidRDefault="003F58F0" w:rsidP="003F58F0">
      <w:pPr>
        <w:pStyle w:val="PL"/>
        <w:rPr>
          <w:noProof w:val="0"/>
        </w:rPr>
      </w:pPr>
    </w:p>
    <w:p w14:paraId="0BEBA10B" w14:textId="77777777" w:rsidR="003F58F0" w:rsidRDefault="003F58F0" w:rsidP="003F58F0">
      <w:pPr>
        <w:pStyle w:val="PL"/>
        <w:rPr>
          <w:noProof w:val="0"/>
        </w:rPr>
      </w:pPr>
    </w:p>
    <w:p w14:paraId="698DC829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F44AA54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{</w:t>
      </w:r>
    </w:p>
    <w:p w14:paraId="084745C4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14C1D63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01026BF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}</w:t>
      </w:r>
    </w:p>
    <w:p w14:paraId="16AB47AE" w14:textId="77777777" w:rsidR="003F58F0" w:rsidRDefault="003F58F0" w:rsidP="003F58F0">
      <w:pPr>
        <w:pStyle w:val="PL"/>
        <w:rPr>
          <w:noProof w:val="0"/>
        </w:rPr>
      </w:pPr>
    </w:p>
    <w:p w14:paraId="43E98CF7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71D1C6C1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{</w:t>
      </w:r>
    </w:p>
    <w:p w14:paraId="17C2D0F4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27D6D76A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812CEE0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497719F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40EE992F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C77714D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2D42468E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6299762C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345765DA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17EB3D4E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369B9C66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0ACBBE57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4551B572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6AAAA5D6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2FA8F143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}</w:t>
      </w:r>
    </w:p>
    <w:p w14:paraId="7F3C6E1A" w14:textId="77777777" w:rsidR="003F58F0" w:rsidRDefault="003F58F0" w:rsidP="003F58F0">
      <w:pPr>
        <w:pStyle w:val="PL"/>
        <w:rPr>
          <w:noProof w:val="0"/>
          <w:lang w:val="it-IT"/>
        </w:rPr>
      </w:pPr>
    </w:p>
    <w:p w14:paraId="4C58E8AF" w14:textId="77777777" w:rsidR="003F58F0" w:rsidRDefault="003F58F0" w:rsidP="003F58F0">
      <w:pPr>
        <w:pStyle w:val="PL"/>
        <w:rPr>
          <w:noProof w:val="0"/>
        </w:rPr>
      </w:pPr>
    </w:p>
    <w:p w14:paraId="09E36A8D" w14:textId="77777777" w:rsidR="003F58F0" w:rsidRPr="00CB1245" w:rsidRDefault="003F58F0" w:rsidP="003F58F0">
      <w:pPr>
        <w:pStyle w:val="PL"/>
        <w:rPr>
          <w:noProof w:val="0"/>
          <w:lang w:val="fr-FR"/>
        </w:rPr>
      </w:pPr>
      <w:proofErr w:type="spellStart"/>
      <w:r w:rsidRPr="00CB1245">
        <w:rPr>
          <w:noProof w:val="0"/>
          <w:lang w:val="fr-FR"/>
        </w:rPr>
        <w:t>SSCMode</w:t>
      </w:r>
      <w:proofErr w:type="spellEnd"/>
      <w:proofErr w:type="gramStart"/>
      <w:r w:rsidRPr="00CB1245">
        <w:rPr>
          <w:noProof w:val="0"/>
          <w:lang w:val="fr-FR"/>
        </w:rPr>
        <w:tab/>
        <w:t>::</w:t>
      </w:r>
      <w:proofErr w:type="gramEnd"/>
      <w:r w:rsidRPr="00CB1245">
        <w:rPr>
          <w:noProof w:val="0"/>
          <w:lang w:val="fr-FR"/>
        </w:rPr>
        <w:t>= INTEGER</w:t>
      </w:r>
    </w:p>
    <w:p w14:paraId="747B690E" w14:textId="77777777" w:rsidR="003F58F0" w:rsidRPr="00CB1245" w:rsidRDefault="003F58F0" w:rsidP="003F58F0">
      <w:pPr>
        <w:pStyle w:val="PL"/>
        <w:rPr>
          <w:noProof w:val="0"/>
          <w:lang w:val="fr-FR"/>
        </w:rPr>
      </w:pPr>
      <w:r w:rsidRPr="00CB1245">
        <w:rPr>
          <w:noProof w:val="0"/>
          <w:lang w:val="fr-FR"/>
        </w:rPr>
        <w:t>{</w:t>
      </w:r>
    </w:p>
    <w:p w14:paraId="3D7A2304" w14:textId="77777777" w:rsidR="003F58F0" w:rsidRPr="00CB1245" w:rsidRDefault="003F58F0" w:rsidP="003F58F0">
      <w:pPr>
        <w:pStyle w:val="PL"/>
        <w:rPr>
          <w:noProof w:val="0"/>
          <w:lang w:val="fr-FR"/>
        </w:rPr>
      </w:pPr>
      <w:r w:rsidRPr="00CB1245">
        <w:rPr>
          <w:noProof w:val="0"/>
          <w:lang w:val="fr-FR"/>
        </w:rPr>
        <w:tab/>
      </w:r>
      <w:proofErr w:type="gramStart"/>
      <w:r w:rsidRPr="00CB1245">
        <w:rPr>
          <w:noProof w:val="0"/>
          <w:lang w:val="fr-FR"/>
        </w:rPr>
        <w:t>sSCMode</w:t>
      </w:r>
      <w:proofErr w:type="gramEnd"/>
      <w:r w:rsidRPr="00CB1245">
        <w:rPr>
          <w:noProof w:val="0"/>
          <w:lang w:val="fr-FR"/>
        </w:rPr>
        <w:t>1</w:t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  <w:t>(1),</w:t>
      </w:r>
    </w:p>
    <w:p w14:paraId="119E1DB5" w14:textId="77777777" w:rsidR="003F58F0" w:rsidRPr="00CB1245" w:rsidRDefault="003F58F0" w:rsidP="003F58F0">
      <w:pPr>
        <w:pStyle w:val="PL"/>
        <w:rPr>
          <w:noProof w:val="0"/>
          <w:lang w:val="fr-FR"/>
        </w:rPr>
      </w:pPr>
      <w:r w:rsidRPr="00CB1245">
        <w:rPr>
          <w:noProof w:val="0"/>
          <w:lang w:val="fr-FR"/>
        </w:rPr>
        <w:tab/>
      </w:r>
      <w:proofErr w:type="gramStart"/>
      <w:r w:rsidRPr="00CB1245">
        <w:rPr>
          <w:noProof w:val="0"/>
          <w:lang w:val="fr-FR"/>
        </w:rPr>
        <w:t>sSCMode</w:t>
      </w:r>
      <w:proofErr w:type="gramEnd"/>
      <w:r w:rsidRPr="00CB1245">
        <w:rPr>
          <w:noProof w:val="0"/>
          <w:lang w:val="fr-FR"/>
        </w:rPr>
        <w:t>2</w:t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  <w:t>(2),</w:t>
      </w:r>
    </w:p>
    <w:p w14:paraId="79E666A4" w14:textId="77777777" w:rsidR="003F58F0" w:rsidRPr="00CB1245" w:rsidRDefault="003F58F0" w:rsidP="003F58F0">
      <w:pPr>
        <w:pStyle w:val="PL"/>
        <w:rPr>
          <w:noProof w:val="0"/>
          <w:lang w:val="fr-FR"/>
        </w:rPr>
      </w:pPr>
      <w:r w:rsidRPr="00CB1245">
        <w:rPr>
          <w:noProof w:val="0"/>
          <w:lang w:val="fr-FR"/>
        </w:rPr>
        <w:tab/>
      </w:r>
      <w:proofErr w:type="gramStart"/>
      <w:r w:rsidRPr="00CB1245">
        <w:rPr>
          <w:noProof w:val="0"/>
          <w:lang w:val="fr-FR"/>
        </w:rPr>
        <w:t>sSCMode</w:t>
      </w:r>
      <w:proofErr w:type="gramEnd"/>
      <w:r w:rsidRPr="00CB1245">
        <w:rPr>
          <w:noProof w:val="0"/>
          <w:lang w:val="fr-FR"/>
        </w:rPr>
        <w:t>3</w:t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  <w:t>(3)</w:t>
      </w:r>
    </w:p>
    <w:p w14:paraId="16FCA322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}</w:t>
      </w:r>
    </w:p>
    <w:p w14:paraId="750B0512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42CE8CCF" w14:textId="77777777" w:rsidR="003F58F0" w:rsidRDefault="003F58F0" w:rsidP="003F58F0">
      <w:pPr>
        <w:pStyle w:val="PL"/>
        <w:rPr>
          <w:noProof w:val="0"/>
        </w:rPr>
      </w:pPr>
    </w:p>
    <w:p w14:paraId="08FCB20D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SubscribedQoSInformation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1474FD2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</w:t>
      </w:r>
    </w:p>
    <w:p w14:paraId="07CE26D9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0AB51A78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0C51395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{</w:t>
      </w:r>
    </w:p>
    <w:p w14:paraId="038D187E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56F159B0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if </w:t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>
        <w:rPr>
          <w:noProof w:val="0"/>
        </w:rPr>
        <w:t xml:space="preserve"> is not available a CHF configured value shall be used.</w:t>
      </w:r>
    </w:p>
    <w:p w14:paraId="040A8C75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14:paraId="23BB1DFA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5C79BF82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}</w:t>
      </w:r>
    </w:p>
    <w:p w14:paraId="45B4C733" w14:textId="77777777" w:rsidR="003F58F0" w:rsidRDefault="003F58F0" w:rsidP="003F58F0">
      <w:pPr>
        <w:pStyle w:val="PL"/>
        <w:rPr>
          <w:noProof w:val="0"/>
        </w:rPr>
      </w:pPr>
    </w:p>
    <w:p w14:paraId="434ADBB9" w14:textId="77777777" w:rsidR="003F58F0" w:rsidRDefault="003F58F0" w:rsidP="003F58F0">
      <w:pPr>
        <w:pStyle w:val="PL"/>
        <w:rPr>
          <w:noProof w:val="0"/>
        </w:rPr>
      </w:pPr>
    </w:p>
    <w:p w14:paraId="29DC2D23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EBC64E3" w14:textId="77777777" w:rsidR="003F58F0" w:rsidRDefault="003F58F0" w:rsidP="003F58F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T</w:t>
      </w:r>
    </w:p>
    <w:p w14:paraId="1C775C1E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A15A3EC" w14:textId="77777777" w:rsidR="003F58F0" w:rsidRDefault="003F58F0" w:rsidP="003F58F0">
      <w:pPr>
        <w:pStyle w:val="PL"/>
        <w:rPr>
          <w:noProof w:val="0"/>
        </w:rPr>
      </w:pPr>
    </w:p>
    <w:p w14:paraId="1B3E50FB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40B56228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{</w:t>
      </w:r>
    </w:p>
    <w:p w14:paraId="0983827C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15317C62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}</w:t>
      </w:r>
    </w:p>
    <w:p w14:paraId="267D6AF5" w14:textId="77777777" w:rsidR="003F58F0" w:rsidRDefault="003F58F0" w:rsidP="003F58F0">
      <w:pPr>
        <w:pStyle w:val="PL"/>
        <w:rPr>
          <w:noProof w:val="0"/>
        </w:rPr>
      </w:pPr>
    </w:p>
    <w:p w14:paraId="347D0B0D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C1DC797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{</w:t>
      </w:r>
    </w:p>
    <w:p w14:paraId="5D7ECBD6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645EC4BB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22AE1AAB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}</w:t>
      </w:r>
    </w:p>
    <w:p w14:paraId="0C41D8B5" w14:textId="77777777" w:rsidR="003F58F0" w:rsidRDefault="003F58F0" w:rsidP="003F58F0">
      <w:pPr>
        <w:pStyle w:val="PL"/>
        <w:rPr>
          <w:noProof w:val="0"/>
        </w:rPr>
      </w:pPr>
    </w:p>
    <w:p w14:paraId="55234F46" w14:textId="77777777" w:rsidR="003F58F0" w:rsidRDefault="003F58F0" w:rsidP="003F58F0">
      <w:pPr>
        <w:pStyle w:val="PL"/>
        <w:rPr>
          <w:noProof w:val="0"/>
        </w:rPr>
      </w:pPr>
    </w:p>
    <w:p w14:paraId="46A5211F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7F4834B" w14:textId="77777777" w:rsidR="003F58F0" w:rsidRDefault="003F58F0" w:rsidP="003F58F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U</w:t>
      </w:r>
    </w:p>
    <w:p w14:paraId="0A5DB6B5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836E4CB" w14:textId="77777777" w:rsidR="003F58F0" w:rsidRDefault="003F58F0" w:rsidP="003F58F0">
      <w:pPr>
        <w:pStyle w:val="PL"/>
        <w:rPr>
          <w:noProof w:val="0"/>
        </w:rPr>
      </w:pPr>
    </w:p>
    <w:p w14:paraId="7CF40B92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96CD959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{</w:t>
      </w:r>
    </w:p>
    <w:p w14:paraId="1FDB082C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30D5357C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7E71A40B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68AF3D91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5D9E262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2CE82FF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7844FB9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69F332F0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31F60D03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75DEE2D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CA21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79871620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4E68CB66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14:paraId="254FF8F9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9763A6">
        <w:rPr>
          <w:noProof w:val="0"/>
        </w:rPr>
        <w:t>quotaManagementIndicator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</w:t>
      </w:r>
      <w:r w:rsidDel="00CA217D">
        <w:rPr>
          <w:noProof w:val="0"/>
        </w:rPr>
        <w:t xml:space="preserve"> </w:t>
      </w:r>
      <w:r>
        <w:rPr>
          <w:noProof w:val="0"/>
        </w:rPr>
        <w:t>BOOLEAN OPTIONAL</w:t>
      </w:r>
    </w:p>
    <w:p w14:paraId="080F3809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}</w:t>
      </w:r>
    </w:p>
    <w:p w14:paraId="4AE56100" w14:textId="77777777" w:rsidR="003F58F0" w:rsidRDefault="003F58F0" w:rsidP="003F58F0">
      <w:pPr>
        <w:pStyle w:val="PL"/>
        <w:rPr>
          <w:noProof w:val="0"/>
        </w:rPr>
      </w:pPr>
    </w:p>
    <w:p w14:paraId="5CC70B86" w14:textId="77777777" w:rsidR="003F58F0" w:rsidRDefault="003F58F0" w:rsidP="003F58F0">
      <w:pPr>
        <w:pStyle w:val="PL"/>
        <w:rPr>
          <w:noProof w:val="0"/>
        </w:rPr>
      </w:pPr>
    </w:p>
    <w:p w14:paraId="5B11FB4E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UserLocationInformation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5BE2C131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51A572F" w14:textId="77777777" w:rsidR="003F58F0" w:rsidRPr="005846D8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7E8F6C81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F42872C" w14:textId="77777777" w:rsidR="003F58F0" w:rsidRPr="001F5A56" w:rsidRDefault="003F58F0" w:rsidP="003F58F0">
      <w:pPr>
        <w:pStyle w:val="PL"/>
        <w:rPr>
          <w:noProof w:val="0"/>
        </w:rPr>
      </w:pPr>
    </w:p>
    <w:p w14:paraId="16489BFF" w14:textId="77777777" w:rsidR="003F58F0" w:rsidRDefault="003F58F0" w:rsidP="003F58F0">
      <w:pPr>
        <w:pStyle w:val="PL"/>
        <w:rPr>
          <w:noProof w:val="0"/>
        </w:rPr>
      </w:pPr>
    </w:p>
    <w:p w14:paraId="7A954685" w14:textId="77777777" w:rsidR="003F58F0" w:rsidRDefault="003F58F0" w:rsidP="003F58F0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4BBF680F" w14:textId="77777777" w:rsidR="003F58F0" w:rsidRDefault="003F58F0" w:rsidP="003F58F0"/>
    <w:p w14:paraId="3BB4243B" w14:textId="2E73FAE1" w:rsidR="001E41F3" w:rsidRDefault="001E41F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5671" w:rsidRPr="006958F1" w14:paraId="19D7EF21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6D0F872" w14:textId="77777777" w:rsidR="005B5671" w:rsidRPr="006958F1" w:rsidRDefault="005B5671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26C4AED" w14:textId="77777777" w:rsidR="00D14B6B" w:rsidRPr="00EE399B" w:rsidRDefault="00D14B6B"/>
    <w:sectPr w:rsidR="00D14B6B" w:rsidRPr="00EE399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B97872" w14:textId="77777777" w:rsidR="00E97740" w:rsidRDefault="00E97740">
      <w:r>
        <w:separator/>
      </w:r>
    </w:p>
  </w:endnote>
  <w:endnote w:type="continuationSeparator" w:id="0">
    <w:p w14:paraId="3F538FFF" w14:textId="77777777" w:rsidR="00E97740" w:rsidRDefault="00E97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E49CDE" w14:textId="77777777" w:rsidR="00E97740" w:rsidRDefault="00E97740">
      <w:r>
        <w:separator/>
      </w:r>
    </w:p>
  </w:footnote>
  <w:footnote w:type="continuationSeparator" w:id="0">
    <w:p w14:paraId="707857B0" w14:textId="77777777" w:rsidR="00E97740" w:rsidRDefault="00E977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822"/>
    <w:rsid w:val="00022E4A"/>
    <w:rsid w:val="000A03E3"/>
    <w:rsid w:val="000A6394"/>
    <w:rsid w:val="000B7FED"/>
    <w:rsid w:val="000C038A"/>
    <w:rsid w:val="000C6598"/>
    <w:rsid w:val="000D1F6B"/>
    <w:rsid w:val="000D4E4E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2C477D"/>
    <w:rsid w:val="00305409"/>
    <w:rsid w:val="003609EF"/>
    <w:rsid w:val="0036231A"/>
    <w:rsid w:val="00371525"/>
    <w:rsid w:val="00374DD4"/>
    <w:rsid w:val="00397804"/>
    <w:rsid w:val="003D786C"/>
    <w:rsid w:val="003E1A36"/>
    <w:rsid w:val="003F58F0"/>
    <w:rsid w:val="00410371"/>
    <w:rsid w:val="004242F1"/>
    <w:rsid w:val="00451D32"/>
    <w:rsid w:val="00464EA0"/>
    <w:rsid w:val="004B75B7"/>
    <w:rsid w:val="0051580D"/>
    <w:rsid w:val="00547111"/>
    <w:rsid w:val="0059060E"/>
    <w:rsid w:val="00592D74"/>
    <w:rsid w:val="005B5671"/>
    <w:rsid w:val="005E2C44"/>
    <w:rsid w:val="005F2FC3"/>
    <w:rsid w:val="00621188"/>
    <w:rsid w:val="006257ED"/>
    <w:rsid w:val="0066792B"/>
    <w:rsid w:val="00695808"/>
    <w:rsid w:val="006B46FB"/>
    <w:rsid w:val="006E21FB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626E7"/>
    <w:rsid w:val="00870EE7"/>
    <w:rsid w:val="008863B9"/>
    <w:rsid w:val="00887691"/>
    <w:rsid w:val="008A45A6"/>
    <w:rsid w:val="008E7560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C46"/>
    <w:rsid w:val="00AC5820"/>
    <w:rsid w:val="00AD1CD8"/>
    <w:rsid w:val="00AD535E"/>
    <w:rsid w:val="00B258BB"/>
    <w:rsid w:val="00B62AC8"/>
    <w:rsid w:val="00B67B97"/>
    <w:rsid w:val="00B968C8"/>
    <w:rsid w:val="00BA3EC5"/>
    <w:rsid w:val="00BA51D9"/>
    <w:rsid w:val="00BB5DFC"/>
    <w:rsid w:val="00BD279D"/>
    <w:rsid w:val="00BD6BB8"/>
    <w:rsid w:val="00C11E45"/>
    <w:rsid w:val="00C66BA2"/>
    <w:rsid w:val="00C95985"/>
    <w:rsid w:val="00CC5026"/>
    <w:rsid w:val="00CC68D0"/>
    <w:rsid w:val="00D03F9A"/>
    <w:rsid w:val="00D06D51"/>
    <w:rsid w:val="00D14B6B"/>
    <w:rsid w:val="00D24991"/>
    <w:rsid w:val="00D311A7"/>
    <w:rsid w:val="00D50255"/>
    <w:rsid w:val="00D6139C"/>
    <w:rsid w:val="00D644A5"/>
    <w:rsid w:val="00D66520"/>
    <w:rsid w:val="00D7011D"/>
    <w:rsid w:val="00DE34CF"/>
    <w:rsid w:val="00E017A9"/>
    <w:rsid w:val="00E13F3D"/>
    <w:rsid w:val="00E34898"/>
    <w:rsid w:val="00E86840"/>
    <w:rsid w:val="00E97740"/>
    <w:rsid w:val="00EB09B7"/>
    <w:rsid w:val="00EE399B"/>
    <w:rsid w:val="00EE7D7C"/>
    <w:rsid w:val="00F25D98"/>
    <w:rsid w:val="00F300FB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"/>
    <w:basedOn w:val="DefaultParagraphFont"/>
    <w:link w:val="Heading3"/>
    <w:rsid w:val="003F58F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F58F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3F58F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1DA61A-4BF6-45D2-AFD2-CC3C41810C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A97E67-9B15-4AC2-8B39-A192B7D3E0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5AA792-802B-49CE-B92A-A8B73F8957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15321DB-CF0D-4457-BE1A-3B68C636D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10</Pages>
  <Words>2036</Words>
  <Characters>17341</Characters>
  <Application>Microsoft Office Word</Application>
  <DocSecurity>0</DocSecurity>
  <Lines>144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26</cp:revision>
  <cp:lastPrinted>1899-12-31T23:00:00Z</cp:lastPrinted>
  <dcterms:created xsi:type="dcterms:W3CDTF">2019-09-26T14:15:00Z</dcterms:created>
  <dcterms:modified xsi:type="dcterms:W3CDTF">2020-10-02T18:09:00Z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